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775AB" w14:textId="77777777" w:rsidR="00C329E9" w:rsidRPr="00C329E9" w:rsidRDefault="00C329E9" w:rsidP="00C329E9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C329E9">
        <w:rPr>
          <w:rFonts w:ascii="Arial" w:hAnsi="Arial"/>
          <w:b/>
          <w:noProof/>
          <w:sz w:val="24"/>
        </w:rPr>
        <w:t>3GPP TSG-</w:t>
      </w:r>
      <w:r w:rsidRPr="00C329E9">
        <w:rPr>
          <w:rFonts w:ascii="Arial" w:hAnsi="Arial"/>
        </w:rPr>
        <w:fldChar w:fldCharType="begin"/>
      </w:r>
      <w:r w:rsidRPr="00C329E9">
        <w:rPr>
          <w:rFonts w:ascii="Arial" w:hAnsi="Arial"/>
        </w:rPr>
        <w:instrText xml:space="preserve"> DOCPROPERTY  TSG/WGRef  \* MERGEFORMAT </w:instrText>
      </w:r>
      <w:r w:rsidRPr="00C329E9">
        <w:rPr>
          <w:rFonts w:ascii="Arial" w:hAnsi="Arial"/>
        </w:rPr>
        <w:fldChar w:fldCharType="separate"/>
      </w:r>
      <w:r w:rsidRPr="00C329E9">
        <w:rPr>
          <w:rFonts w:ascii="Arial" w:hAnsi="Arial"/>
          <w:b/>
          <w:noProof/>
          <w:sz w:val="24"/>
        </w:rPr>
        <w:t>SA5</w:t>
      </w:r>
      <w:r w:rsidRPr="00C329E9">
        <w:rPr>
          <w:rFonts w:ascii="Arial" w:hAnsi="Arial"/>
          <w:b/>
          <w:noProof/>
          <w:sz w:val="24"/>
        </w:rPr>
        <w:fldChar w:fldCharType="end"/>
      </w:r>
      <w:r w:rsidRPr="00C329E9">
        <w:rPr>
          <w:rFonts w:ascii="Arial" w:hAnsi="Arial"/>
          <w:b/>
          <w:noProof/>
          <w:sz w:val="24"/>
        </w:rPr>
        <w:t xml:space="preserve"> Meeting #</w:t>
      </w:r>
      <w:r w:rsidRPr="00C329E9">
        <w:rPr>
          <w:rFonts w:ascii="Arial" w:hAnsi="Arial"/>
        </w:rPr>
        <w:fldChar w:fldCharType="begin"/>
      </w:r>
      <w:r w:rsidRPr="00C329E9">
        <w:rPr>
          <w:rFonts w:ascii="Arial" w:hAnsi="Arial"/>
        </w:rPr>
        <w:instrText xml:space="preserve"> DOCPROPERTY  MtgSeq  \* MERGEFORMAT </w:instrText>
      </w:r>
      <w:r w:rsidRPr="00C329E9">
        <w:rPr>
          <w:rFonts w:ascii="Arial" w:hAnsi="Arial"/>
        </w:rPr>
        <w:fldChar w:fldCharType="separate"/>
      </w:r>
      <w:r w:rsidRPr="00C329E9">
        <w:rPr>
          <w:rFonts w:ascii="Arial" w:hAnsi="Arial"/>
          <w:b/>
          <w:noProof/>
          <w:sz w:val="24"/>
        </w:rPr>
        <w:t>161</w:t>
      </w:r>
      <w:r w:rsidRPr="00C329E9">
        <w:rPr>
          <w:rFonts w:ascii="Arial" w:hAnsi="Arial"/>
          <w:b/>
          <w:noProof/>
          <w:sz w:val="24"/>
        </w:rPr>
        <w:fldChar w:fldCharType="end"/>
      </w:r>
      <w:r w:rsidRPr="00C329E9">
        <w:rPr>
          <w:rFonts w:ascii="Arial" w:hAnsi="Arial"/>
        </w:rPr>
        <w:fldChar w:fldCharType="begin"/>
      </w:r>
      <w:r w:rsidRPr="00C329E9">
        <w:rPr>
          <w:rFonts w:ascii="Arial" w:hAnsi="Arial"/>
        </w:rPr>
        <w:instrText xml:space="preserve"> DOCPROPERTY  MtgTitle  \* MERGEFORMAT </w:instrText>
      </w:r>
      <w:r w:rsidR="00000000">
        <w:rPr>
          <w:rFonts w:ascii="Arial" w:hAnsi="Arial"/>
        </w:rPr>
        <w:fldChar w:fldCharType="separate"/>
      </w:r>
      <w:r w:rsidRPr="00C329E9">
        <w:rPr>
          <w:rFonts w:ascii="Arial" w:hAnsi="Arial"/>
        </w:rPr>
        <w:fldChar w:fldCharType="end"/>
      </w:r>
      <w:r w:rsidRPr="00C329E9">
        <w:rPr>
          <w:rFonts w:ascii="Arial" w:hAnsi="Arial"/>
          <w:b/>
          <w:i/>
          <w:noProof/>
          <w:sz w:val="28"/>
        </w:rPr>
        <w:tab/>
      </w:r>
      <w:r w:rsidRPr="00C329E9">
        <w:rPr>
          <w:rFonts w:ascii="Arial" w:hAnsi="Arial"/>
        </w:rPr>
        <w:fldChar w:fldCharType="begin"/>
      </w:r>
      <w:r w:rsidRPr="00C329E9">
        <w:rPr>
          <w:rFonts w:ascii="Arial" w:hAnsi="Arial"/>
        </w:rPr>
        <w:instrText xml:space="preserve"> DOCPROPERTY  Tdoc#  \* MERGEFORMAT </w:instrText>
      </w:r>
      <w:r w:rsidRPr="00C329E9">
        <w:rPr>
          <w:rFonts w:ascii="Arial" w:hAnsi="Arial"/>
        </w:rPr>
        <w:fldChar w:fldCharType="separate"/>
      </w:r>
      <w:r w:rsidRPr="00C329E9">
        <w:rPr>
          <w:rFonts w:ascii="Arial" w:hAnsi="Arial"/>
          <w:b/>
          <w:i/>
          <w:noProof/>
          <w:sz w:val="28"/>
        </w:rPr>
        <w:t>S5-252692</w:t>
      </w:r>
      <w:r w:rsidRPr="00C329E9">
        <w:rPr>
          <w:rFonts w:ascii="Arial" w:hAnsi="Arial"/>
          <w:b/>
          <w:i/>
          <w:noProof/>
          <w:sz w:val="28"/>
        </w:rPr>
        <w:fldChar w:fldCharType="end"/>
      </w:r>
    </w:p>
    <w:p w14:paraId="719A1688" w14:textId="77777777" w:rsidR="00C329E9" w:rsidRPr="00C329E9" w:rsidRDefault="00C329E9" w:rsidP="00C329E9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C329E9">
        <w:rPr>
          <w:rFonts w:ascii="Arial" w:hAnsi="Arial"/>
        </w:rPr>
        <w:fldChar w:fldCharType="begin"/>
      </w:r>
      <w:r w:rsidRPr="00C329E9">
        <w:rPr>
          <w:rFonts w:ascii="Arial" w:hAnsi="Arial"/>
        </w:rPr>
        <w:instrText xml:space="preserve"> DOCPROPERTY  Location  \* MERGEFORMAT </w:instrText>
      </w:r>
      <w:r w:rsidRPr="00C329E9">
        <w:rPr>
          <w:rFonts w:ascii="Arial" w:hAnsi="Arial"/>
        </w:rPr>
        <w:fldChar w:fldCharType="separate"/>
      </w:r>
      <w:r w:rsidRPr="00C329E9">
        <w:rPr>
          <w:rFonts w:ascii="Arial" w:hAnsi="Arial"/>
          <w:b/>
          <w:noProof/>
          <w:sz w:val="24"/>
        </w:rPr>
        <w:t>Fukuoka</w:t>
      </w:r>
      <w:r w:rsidRPr="00C329E9">
        <w:rPr>
          <w:rFonts w:ascii="Arial" w:hAnsi="Arial"/>
          <w:b/>
          <w:noProof/>
          <w:sz w:val="24"/>
        </w:rPr>
        <w:fldChar w:fldCharType="end"/>
      </w:r>
      <w:r w:rsidRPr="00C329E9">
        <w:rPr>
          <w:rFonts w:ascii="Arial" w:hAnsi="Arial"/>
          <w:b/>
          <w:noProof/>
          <w:sz w:val="24"/>
        </w:rPr>
        <w:t xml:space="preserve">, </w:t>
      </w:r>
      <w:r w:rsidRPr="00C329E9">
        <w:rPr>
          <w:rFonts w:ascii="Arial" w:hAnsi="Arial"/>
        </w:rPr>
        <w:fldChar w:fldCharType="begin"/>
      </w:r>
      <w:r w:rsidRPr="00C329E9">
        <w:rPr>
          <w:rFonts w:ascii="Arial" w:hAnsi="Arial"/>
        </w:rPr>
        <w:instrText xml:space="preserve"> DOCPROPERTY  Country  \* MERGEFORMAT </w:instrText>
      </w:r>
      <w:r w:rsidRPr="00C329E9">
        <w:rPr>
          <w:rFonts w:ascii="Arial" w:hAnsi="Arial"/>
        </w:rPr>
        <w:fldChar w:fldCharType="separate"/>
      </w:r>
      <w:r w:rsidRPr="00C329E9">
        <w:rPr>
          <w:rFonts w:ascii="Arial" w:hAnsi="Arial"/>
          <w:b/>
          <w:noProof/>
          <w:sz w:val="24"/>
        </w:rPr>
        <w:t>Japan</w:t>
      </w:r>
      <w:r w:rsidRPr="00C329E9">
        <w:rPr>
          <w:rFonts w:ascii="Arial" w:hAnsi="Arial"/>
          <w:b/>
          <w:noProof/>
          <w:sz w:val="24"/>
        </w:rPr>
        <w:fldChar w:fldCharType="end"/>
      </w:r>
      <w:r w:rsidRPr="00C329E9">
        <w:rPr>
          <w:rFonts w:ascii="Arial" w:hAnsi="Arial"/>
          <w:b/>
          <w:noProof/>
          <w:sz w:val="24"/>
        </w:rPr>
        <w:t xml:space="preserve">, </w:t>
      </w:r>
      <w:r w:rsidRPr="00C329E9">
        <w:rPr>
          <w:rFonts w:ascii="Arial" w:hAnsi="Arial"/>
        </w:rPr>
        <w:fldChar w:fldCharType="begin"/>
      </w:r>
      <w:r w:rsidRPr="00C329E9">
        <w:rPr>
          <w:rFonts w:ascii="Arial" w:hAnsi="Arial"/>
        </w:rPr>
        <w:instrText xml:space="preserve"> DOCPROPERTY  StartDate  \* MERGEFORMAT </w:instrText>
      </w:r>
      <w:r w:rsidRPr="00C329E9">
        <w:rPr>
          <w:rFonts w:ascii="Arial" w:hAnsi="Arial"/>
        </w:rPr>
        <w:fldChar w:fldCharType="separate"/>
      </w:r>
      <w:r w:rsidRPr="00C329E9">
        <w:rPr>
          <w:rFonts w:ascii="Arial" w:hAnsi="Arial"/>
          <w:b/>
          <w:noProof/>
          <w:sz w:val="24"/>
        </w:rPr>
        <w:t>19th May 2025</w:t>
      </w:r>
      <w:r w:rsidRPr="00C329E9">
        <w:rPr>
          <w:rFonts w:ascii="Arial" w:hAnsi="Arial"/>
          <w:b/>
          <w:noProof/>
          <w:sz w:val="24"/>
        </w:rPr>
        <w:fldChar w:fldCharType="end"/>
      </w:r>
      <w:r w:rsidRPr="00C329E9">
        <w:rPr>
          <w:rFonts w:ascii="Arial" w:hAnsi="Arial"/>
          <w:b/>
          <w:noProof/>
          <w:sz w:val="24"/>
        </w:rPr>
        <w:t xml:space="preserve"> - </w:t>
      </w:r>
      <w:r w:rsidRPr="00C329E9">
        <w:rPr>
          <w:rFonts w:ascii="Arial" w:hAnsi="Arial"/>
        </w:rPr>
        <w:fldChar w:fldCharType="begin"/>
      </w:r>
      <w:r w:rsidRPr="00C329E9">
        <w:rPr>
          <w:rFonts w:ascii="Arial" w:hAnsi="Arial"/>
        </w:rPr>
        <w:instrText xml:space="preserve"> DOCPROPERTY  EndDate  \* MERGEFORMAT </w:instrText>
      </w:r>
      <w:r w:rsidRPr="00C329E9">
        <w:rPr>
          <w:rFonts w:ascii="Arial" w:hAnsi="Arial"/>
        </w:rPr>
        <w:fldChar w:fldCharType="separate"/>
      </w:r>
      <w:r w:rsidRPr="00C329E9">
        <w:rPr>
          <w:rFonts w:ascii="Arial" w:hAnsi="Arial"/>
          <w:b/>
          <w:noProof/>
          <w:sz w:val="24"/>
        </w:rPr>
        <w:t>23rd May 2025</w:t>
      </w:r>
      <w:r w:rsidRPr="00C329E9">
        <w:rPr>
          <w:rFonts w:ascii="Arial" w:hAnsi="Arial"/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C329E9" w:rsidRPr="00C329E9" w14:paraId="46C46DF0" w14:textId="77777777" w:rsidTr="00C329E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5F5173" w14:textId="77777777" w:rsidR="00C329E9" w:rsidRPr="00C329E9" w:rsidRDefault="00C329E9" w:rsidP="00C329E9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C329E9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C329E9" w:rsidRPr="00C329E9" w14:paraId="2085971C" w14:textId="77777777" w:rsidTr="00C329E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BA5CC3" w14:textId="77777777" w:rsidR="00C329E9" w:rsidRPr="00C329E9" w:rsidRDefault="00C329E9" w:rsidP="00C329E9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C329E9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C329E9" w:rsidRPr="00C329E9" w14:paraId="44AB31B8" w14:textId="77777777" w:rsidTr="00C329E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02C0CC" w14:textId="77777777" w:rsidR="00C329E9" w:rsidRPr="00C329E9" w:rsidRDefault="00C329E9" w:rsidP="00C329E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329E9" w:rsidRPr="00C329E9" w14:paraId="7ED833E2" w14:textId="77777777" w:rsidTr="00C329E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9F30FD" w14:textId="77777777" w:rsidR="00C329E9" w:rsidRPr="00C329E9" w:rsidRDefault="00C329E9" w:rsidP="00C329E9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4274F3F" w14:textId="77777777" w:rsidR="00C329E9" w:rsidRPr="00C329E9" w:rsidRDefault="00C329E9" w:rsidP="00C329E9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C329E9">
              <w:rPr>
                <w:rFonts w:ascii="Arial" w:hAnsi="Arial"/>
              </w:rPr>
              <w:fldChar w:fldCharType="begin"/>
            </w:r>
            <w:r w:rsidRPr="00C329E9">
              <w:rPr>
                <w:rFonts w:ascii="Arial" w:hAnsi="Arial"/>
              </w:rPr>
              <w:instrText xml:space="preserve"> DOCPROPERTY  Spec#  \* MERGEFORMAT </w:instrText>
            </w:r>
            <w:r w:rsidRPr="00C329E9">
              <w:rPr>
                <w:rFonts w:ascii="Arial" w:hAnsi="Arial"/>
              </w:rPr>
              <w:fldChar w:fldCharType="separate"/>
            </w:r>
            <w:r w:rsidRPr="00C329E9">
              <w:rPr>
                <w:rFonts w:ascii="Arial" w:hAnsi="Arial"/>
                <w:b/>
                <w:noProof/>
                <w:sz w:val="28"/>
              </w:rPr>
              <w:t>28.663</w:t>
            </w:r>
            <w:r w:rsidRPr="00C329E9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03180F1D" w14:textId="77777777" w:rsidR="00C329E9" w:rsidRPr="00C329E9" w:rsidRDefault="00C329E9" w:rsidP="00C329E9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C329E9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D087C3D" w14:textId="77777777" w:rsidR="00C329E9" w:rsidRPr="00C329E9" w:rsidRDefault="00C329E9" w:rsidP="00C329E9">
            <w:pPr>
              <w:spacing w:after="0"/>
              <w:rPr>
                <w:rFonts w:ascii="Arial" w:hAnsi="Arial"/>
                <w:noProof/>
              </w:rPr>
            </w:pPr>
            <w:r w:rsidRPr="00C329E9">
              <w:rPr>
                <w:rFonts w:ascii="Arial" w:hAnsi="Arial"/>
              </w:rPr>
              <w:fldChar w:fldCharType="begin"/>
            </w:r>
            <w:r w:rsidRPr="00C329E9">
              <w:rPr>
                <w:rFonts w:ascii="Arial" w:hAnsi="Arial"/>
              </w:rPr>
              <w:instrText xml:space="preserve"> DOCPROPERTY  Cr#  \* MERGEFORMAT </w:instrText>
            </w:r>
            <w:r w:rsidRPr="00C329E9">
              <w:rPr>
                <w:rFonts w:ascii="Arial" w:hAnsi="Arial"/>
              </w:rPr>
              <w:fldChar w:fldCharType="separate"/>
            </w:r>
            <w:r w:rsidRPr="00C329E9">
              <w:rPr>
                <w:rFonts w:ascii="Arial" w:hAnsi="Arial"/>
                <w:b/>
                <w:noProof/>
                <w:sz w:val="28"/>
              </w:rPr>
              <w:t>0029</w:t>
            </w:r>
            <w:r w:rsidRPr="00C329E9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59930C8C" w14:textId="77777777" w:rsidR="00C329E9" w:rsidRPr="00C329E9" w:rsidRDefault="00C329E9" w:rsidP="00C329E9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C329E9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9554646" w14:textId="77777777" w:rsidR="00C329E9" w:rsidRPr="00C329E9" w:rsidRDefault="00C329E9" w:rsidP="00C329E9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C329E9">
              <w:rPr>
                <w:rFonts w:ascii="Arial" w:hAnsi="Arial"/>
              </w:rPr>
              <w:fldChar w:fldCharType="begin"/>
            </w:r>
            <w:r w:rsidRPr="00C329E9">
              <w:rPr>
                <w:rFonts w:ascii="Arial" w:hAnsi="Arial"/>
              </w:rPr>
              <w:instrText xml:space="preserve"> DOCPROPERTY  Revision  \* MERGEFORMAT </w:instrText>
            </w:r>
            <w:r w:rsidRPr="00C329E9">
              <w:rPr>
                <w:rFonts w:ascii="Arial" w:hAnsi="Arial"/>
              </w:rPr>
              <w:fldChar w:fldCharType="separate"/>
            </w:r>
            <w:r w:rsidRPr="00C329E9">
              <w:rPr>
                <w:rFonts w:ascii="Arial" w:hAnsi="Arial"/>
                <w:b/>
                <w:noProof/>
                <w:sz w:val="28"/>
              </w:rPr>
              <w:t>-</w:t>
            </w:r>
            <w:r w:rsidRPr="00C329E9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5775EF74" w14:textId="77777777" w:rsidR="00C329E9" w:rsidRPr="00C329E9" w:rsidRDefault="00C329E9" w:rsidP="00C329E9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C329E9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2701113" w14:textId="77777777" w:rsidR="00C329E9" w:rsidRPr="00C329E9" w:rsidRDefault="00C329E9" w:rsidP="00C329E9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C329E9">
              <w:rPr>
                <w:rFonts w:ascii="Arial" w:hAnsi="Arial"/>
              </w:rPr>
              <w:fldChar w:fldCharType="begin"/>
            </w:r>
            <w:r w:rsidRPr="00C329E9">
              <w:rPr>
                <w:rFonts w:ascii="Arial" w:hAnsi="Arial"/>
              </w:rPr>
              <w:instrText xml:space="preserve"> DOCPROPERTY  Version  \* MERGEFORMAT </w:instrText>
            </w:r>
            <w:r w:rsidRPr="00C329E9">
              <w:rPr>
                <w:rFonts w:ascii="Arial" w:hAnsi="Arial"/>
              </w:rPr>
              <w:fldChar w:fldCharType="separate"/>
            </w:r>
            <w:r w:rsidRPr="00C329E9">
              <w:rPr>
                <w:rFonts w:ascii="Arial" w:hAnsi="Arial"/>
                <w:b/>
                <w:noProof/>
                <w:sz w:val="28"/>
              </w:rPr>
              <w:t>18.1.0</w:t>
            </w:r>
            <w:r w:rsidRPr="00C329E9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4C013D" w14:textId="77777777" w:rsidR="00C329E9" w:rsidRPr="00C329E9" w:rsidRDefault="00C329E9" w:rsidP="00C329E9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C329E9" w:rsidRPr="00C329E9" w14:paraId="324F2356" w14:textId="77777777" w:rsidTr="00C329E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4B642E" w14:textId="77777777" w:rsidR="00C329E9" w:rsidRPr="00C329E9" w:rsidRDefault="00C329E9" w:rsidP="00C329E9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C329E9" w:rsidRPr="00C329E9" w14:paraId="4C6BDE17" w14:textId="77777777" w:rsidTr="00C329E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0B5FED" w14:textId="77777777" w:rsidR="00C329E9" w:rsidRPr="00C329E9" w:rsidRDefault="00C329E9" w:rsidP="00C329E9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C329E9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C329E9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C329E9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C329E9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C329E9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C329E9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C329E9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C329E9" w:rsidRPr="00C329E9" w14:paraId="2035A178" w14:textId="77777777" w:rsidTr="00C329E9">
        <w:tc>
          <w:tcPr>
            <w:tcW w:w="9641" w:type="dxa"/>
            <w:gridSpan w:val="9"/>
          </w:tcPr>
          <w:p w14:paraId="6133EDC6" w14:textId="77777777" w:rsidR="00C329E9" w:rsidRPr="00C329E9" w:rsidRDefault="00C329E9" w:rsidP="00C329E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44803895" w14:textId="77777777" w:rsidR="00C329E9" w:rsidRPr="00C329E9" w:rsidRDefault="00C329E9" w:rsidP="00C329E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C329E9" w:rsidRPr="00C329E9" w14:paraId="3A39843F" w14:textId="77777777" w:rsidTr="00C329E9">
        <w:tc>
          <w:tcPr>
            <w:tcW w:w="2835" w:type="dxa"/>
            <w:hideMark/>
          </w:tcPr>
          <w:p w14:paraId="06078A9E" w14:textId="77777777" w:rsidR="00C329E9" w:rsidRPr="00C329E9" w:rsidRDefault="00C329E9" w:rsidP="00C329E9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329E9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5D84BF" w14:textId="77777777" w:rsidR="00C329E9" w:rsidRPr="00C329E9" w:rsidRDefault="00C329E9" w:rsidP="00C329E9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C329E9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BA79D1" w14:textId="77777777" w:rsidR="00C329E9" w:rsidRPr="00C329E9" w:rsidRDefault="00C329E9" w:rsidP="00C329E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E00604" w14:textId="77777777" w:rsidR="00C329E9" w:rsidRPr="00C329E9" w:rsidRDefault="00C329E9" w:rsidP="00C329E9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C329E9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539F0C" w14:textId="77777777" w:rsidR="00C329E9" w:rsidRPr="00C329E9" w:rsidRDefault="00C329E9" w:rsidP="00C329E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08094FCD" w14:textId="77777777" w:rsidR="00C329E9" w:rsidRPr="00C329E9" w:rsidRDefault="00C329E9" w:rsidP="00C329E9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C329E9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47270A" w14:textId="5604FF9E" w:rsidR="00C329E9" w:rsidRPr="00C329E9" w:rsidRDefault="00DB0C58" w:rsidP="00C329E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CB193FC" w14:textId="77777777" w:rsidR="00C329E9" w:rsidRPr="00C329E9" w:rsidRDefault="00C329E9" w:rsidP="00C329E9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C329E9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86ECDD" w14:textId="77777777" w:rsidR="00C329E9" w:rsidRPr="00C329E9" w:rsidRDefault="00C329E9" w:rsidP="00C329E9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4B9333F0" w14:textId="77777777" w:rsidR="00C329E9" w:rsidRPr="00C329E9" w:rsidRDefault="00C329E9" w:rsidP="00C329E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C329E9" w:rsidRPr="00C329E9" w14:paraId="48EA8EA8" w14:textId="77777777" w:rsidTr="00DB0C58">
        <w:tc>
          <w:tcPr>
            <w:tcW w:w="9645" w:type="dxa"/>
            <w:gridSpan w:val="11"/>
          </w:tcPr>
          <w:p w14:paraId="693C49DD" w14:textId="77777777" w:rsidR="00C329E9" w:rsidRPr="00C329E9" w:rsidRDefault="00C329E9" w:rsidP="00C329E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329E9" w:rsidRPr="00C329E9" w14:paraId="19A3FCAD" w14:textId="77777777" w:rsidTr="00DB0C58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96FA808" w14:textId="77777777" w:rsidR="00C329E9" w:rsidRPr="00C329E9" w:rsidRDefault="00C329E9" w:rsidP="00C329E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329E9">
              <w:rPr>
                <w:rFonts w:ascii="Arial" w:hAnsi="Arial"/>
                <w:b/>
                <w:i/>
                <w:noProof/>
              </w:rPr>
              <w:t>Title:</w:t>
            </w:r>
            <w:r w:rsidRPr="00C329E9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B8E3569" w14:textId="77777777" w:rsidR="00C329E9" w:rsidRPr="00C329E9" w:rsidRDefault="00C329E9" w:rsidP="00C329E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329E9">
              <w:rPr>
                <w:rFonts w:ascii="Arial" w:hAnsi="Arial"/>
              </w:rPr>
              <w:fldChar w:fldCharType="begin"/>
            </w:r>
            <w:r w:rsidRPr="00C329E9">
              <w:rPr>
                <w:rFonts w:ascii="Arial" w:hAnsi="Arial"/>
              </w:rPr>
              <w:instrText xml:space="preserve"> DOCPROPERTY  CrTitle  \* MERGEFORMAT </w:instrText>
            </w:r>
            <w:r w:rsidRPr="00C329E9">
              <w:rPr>
                <w:rFonts w:ascii="Arial" w:hAnsi="Arial"/>
              </w:rPr>
              <w:fldChar w:fldCharType="separate"/>
            </w:r>
            <w:r w:rsidRPr="00C329E9">
              <w:rPr>
                <w:rFonts w:ascii="Arial" w:hAnsi="Arial"/>
              </w:rPr>
              <w:t>Rel-18 CR 28.663 Update sector equipment and antenna function definitions</w:t>
            </w:r>
            <w:r w:rsidRPr="00C329E9">
              <w:rPr>
                <w:rFonts w:ascii="Arial" w:hAnsi="Arial"/>
              </w:rPr>
              <w:fldChar w:fldCharType="end"/>
            </w:r>
          </w:p>
        </w:tc>
      </w:tr>
      <w:tr w:rsidR="00C329E9" w:rsidRPr="00C329E9" w14:paraId="2F87B84C" w14:textId="77777777" w:rsidTr="00DB0C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213251" w14:textId="77777777" w:rsidR="00C329E9" w:rsidRPr="00C329E9" w:rsidRDefault="00C329E9" w:rsidP="00C329E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94337A" w14:textId="77777777" w:rsidR="00C329E9" w:rsidRPr="00C329E9" w:rsidRDefault="00C329E9" w:rsidP="00C329E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329E9" w:rsidRPr="00C329E9" w14:paraId="21444441" w14:textId="77777777" w:rsidTr="00DB0C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B60185" w14:textId="77777777" w:rsidR="00C329E9" w:rsidRPr="00C329E9" w:rsidRDefault="00C329E9" w:rsidP="00C329E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329E9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6510D9" w14:textId="77777777" w:rsidR="00C329E9" w:rsidRPr="00C329E9" w:rsidRDefault="00C329E9" w:rsidP="00C329E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329E9">
              <w:rPr>
                <w:rFonts w:ascii="Arial" w:hAnsi="Arial"/>
              </w:rPr>
              <w:fldChar w:fldCharType="begin"/>
            </w:r>
            <w:r w:rsidRPr="00C329E9">
              <w:rPr>
                <w:rFonts w:ascii="Arial" w:hAnsi="Arial"/>
              </w:rPr>
              <w:instrText xml:space="preserve"> DOCPROPERTY  SourceIfWg  \* MERGEFORMAT </w:instrText>
            </w:r>
            <w:r w:rsidRPr="00C329E9">
              <w:rPr>
                <w:rFonts w:ascii="Arial" w:hAnsi="Arial"/>
              </w:rPr>
              <w:fldChar w:fldCharType="separate"/>
            </w:r>
            <w:r w:rsidRPr="00C329E9">
              <w:rPr>
                <w:rFonts w:ascii="Arial" w:hAnsi="Arial"/>
                <w:noProof/>
              </w:rPr>
              <w:t>Ericsson Canada Inc.</w:t>
            </w:r>
            <w:r w:rsidRPr="00C329E9">
              <w:rPr>
                <w:rFonts w:ascii="Arial" w:hAnsi="Arial"/>
                <w:noProof/>
              </w:rPr>
              <w:fldChar w:fldCharType="end"/>
            </w:r>
          </w:p>
        </w:tc>
      </w:tr>
      <w:tr w:rsidR="00C329E9" w:rsidRPr="00C329E9" w14:paraId="7E96BF5A" w14:textId="77777777" w:rsidTr="00DB0C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FB28E9" w14:textId="77777777" w:rsidR="00C329E9" w:rsidRPr="00C329E9" w:rsidRDefault="00C329E9" w:rsidP="00C329E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329E9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85D4E6F" w14:textId="61827614" w:rsidR="00C329E9" w:rsidRPr="00C329E9" w:rsidRDefault="00DB0C58" w:rsidP="00C329E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S5</w:t>
            </w:r>
            <w:r w:rsidR="00C329E9" w:rsidRPr="00C329E9">
              <w:rPr>
                <w:rFonts w:ascii="Arial" w:hAnsi="Arial"/>
              </w:rPr>
              <w:fldChar w:fldCharType="begin"/>
            </w:r>
            <w:r w:rsidR="00C329E9" w:rsidRPr="00C329E9">
              <w:rPr>
                <w:rFonts w:ascii="Arial" w:hAnsi="Arial"/>
              </w:rPr>
              <w:instrText xml:space="preserve"> DOCPROPERTY  SourceIfTsg  \* MERGEFORMAT </w:instrText>
            </w:r>
            <w:r w:rsidR="00000000">
              <w:rPr>
                <w:rFonts w:ascii="Arial" w:hAnsi="Arial"/>
              </w:rPr>
              <w:fldChar w:fldCharType="separate"/>
            </w:r>
            <w:r w:rsidR="00C329E9" w:rsidRPr="00C329E9">
              <w:rPr>
                <w:rFonts w:ascii="Arial" w:hAnsi="Arial"/>
              </w:rPr>
              <w:fldChar w:fldCharType="end"/>
            </w:r>
          </w:p>
        </w:tc>
      </w:tr>
      <w:tr w:rsidR="00C329E9" w:rsidRPr="00C329E9" w14:paraId="181E6379" w14:textId="77777777" w:rsidTr="00DB0C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37E763" w14:textId="77777777" w:rsidR="00C329E9" w:rsidRPr="00C329E9" w:rsidRDefault="00C329E9" w:rsidP="00C329E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B4BF5F" w14:textId="77777777" w:rsidR="00C329E9" w:rsidRPr="00C329E9" w:rsidRDefault="00C329E9" w:rsidP="00C329E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329E9" w:rsidRPr="00C329E9" w14:paraId="297CD4EF" w14:textId="77777777" w:rsidTr="00DB0C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DAE921" w14:textId="77777777" w:rsidR="00C329E9" w:rsidRPr="00C329E9" w:rsidRDefault="00C329E9" w:rsidP="00C329E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329E9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492E7E77" w14:textId="77777777" w:rsidR="00C329E9" w:rsidRPr="00C329E9" w:rsidRDefault="00C329E9" w:rsidP="00C329E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329E9">
              <w:rPr>
                <w:rFonts w:ascii="Arial" w:hAnsi="Arial"/>
              </w:rPr>
              <w:fldChar w:fldCharType="begin"/>
            </w:r>
            <w:r w:rsidRPr="00C329E9">
              <w:rPr>
                <w:rFonts w:ascii="Arial" w:hAnsi="Arial"/>
              </w:rPr>
              <w:instrText xml:space="preserve"> DOCPROPERTY  RelatedWis  \* MERGEFORMAT </w:instrText>
            </w:r>
            <w:r w:rsidRPr="00C329E9">
              <w:rPr>
                <w:rFonts w:ascii="Arial" w:hAnsi="Arial"/>
              </w:rPr>
              <w:fldChar w:fldCharType="separate"/>
            </w:r>
            <w:r w:rsidRPr="00C329E9">
              <w:rPr>
                <w:rFonts w:ascii="Arial" w:hAnsi="Arial"/>
                <w:noProof/>
              </w:rPr>
              <w:t>TEI16</w:t>
            </w:r>
            <w:r w:rsidRPr="00C329E9">
              <w:rPr>
                <w:rFonts w:ascii="Arial" w:hAnsi="Arial"/>
                <w:noProof/>
              </w:rPr>
              <w:fldChar w:fldCharType="end"/>
            </w:r>
          </w:p>
        </w:tc>
        <w:tc>
          <w:tcPr>
            <w:tcW w:w="567" w:type="dxa"/>
          </w:tcPr>
          <w:p w14:paraId="17B66F27" w14:textId="77777777" w:rsidR="00C329E9" w:rsidRPr="00C329E9" w:rsidRDefault="00C329E9" w:rsidP="00C329E9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CD2EF6D" w14:textId="77777777" w:rsidR="00C329E9" w:rsidRPr="00C329E9" w:rsidRDefault="00C329E9" w:rsidP="00C329E9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C329E9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3814A5" w14:textId="77777777" w:rsidR="00C329E9" w:rsidRPr="00C329E9" w:rsidRDefault="00C329E9" w:rsidP="00C329E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329E9">
              <w:rPr>
                <w:rFonts w:ascii="Arial" w:hAnsi="Arial"/>
              </w:rPr>
              <w:fldChar w:fldCharType="begin"/>
            </w:r>
            <w:r w:rsidRPr="00C329E9">
              <w:rPr>
                <w:rFonts w:ascii="Arial" w:hAnsi="Arial"/>
              </w:rPr>
              <w:instrText xml:space="preserve"> DOCPROPERTY  ResDate  \* MERGEFORMAT </w:instrText>
            </w:r>
            <w:r w:rsidRPr="00C329E9">
              <w:rPr>
                <w:rFonts w:ascii="Arial" w:hAnsi="Arial"/>
              </w:rPr>
              <w:fldChar w:fldCharType="separate"/>
            </w:r>
            <w:r w:rsidRPr="00C329E9">
              <w:rPr>
                <w:rFonts w:ascii="Arial" w:hAnsi="Arial"/>
                <w:noProof/>
              </w:rPr>
              <w:t>2025-05-09</w:t>
            </w:r>
            <w:r w:rsidRPr="00C329E9">
              <w:rPr>
                <w:rFonts w:ascii="Arial" w:hAnsi="Arial"/>
                <w:noProof/>
              </w:rPr>
              <w:fldChar w:fldCharType="end"/>
            </w:r>
          </w:p>
        </w:tc>
      </w:tr>
      <w:tr w:rsidR="00C329E9" w:rsidRPr="00C329E9" w14:paraId="5E2A14E8" w14:textId="77777777" w:rsidTr="00DB0C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01AA3E" w14:textId="77777777" w:rsidR="00C329E9" w:rsidRPr="00C329E9" w:rsidRDefault="00C329E9" w:rsidP="00C329E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ECE910" w14:textId="77777777" w:rsidR="00C329E9" w:rsidRPr="00C329E9" w:rsidRDefault="00C329E9" w:rsidP="00C329E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6AB5CACD" w14:textId="77777777" w:rsidR="00C329E9" w:rsidRPr="00C329E9" w:rsidRDefault="00C329E9" w:rsidP="00C329E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5B31F8F5" w14:textId="77777777" w:rsidR="00C329E9" w:rsidRPr="00C329E9" w:rsidRDefault="00C329E9" w:rsidP="00C329E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28AAB8" w14:textId="77777777" w:rsidR="00C329E9" w:rsidRPr="00C329E9" w:rsidRDefault="00C329E9" w:rsidP="00C329E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329E9" w:rsidRPr="00C329E9" w14:paraId="74E89233" w14:textId="77777777" w:rsidTr="00DB0C58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70EDBD" w14:textId="77777777" w:rsidR="00C329E9" w:rsidRPr="00C329E9" w:rsidRDefault="00C329E9" w:rsidP="00C329E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329E9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A5D1CE3" w14:textId="77777777" w:rsidR="00C329E9" w:rsidRPr="00C329E9" w:rsidRDefault="00C329E9" w:rsidP="00C329E9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C329E9">
              <w:rPr>
                <w:rFonts w:ascii="Arial" w:hAnsi="Arial"/>
              </w:rPr>
              <w:fldChar w:fldCharType="begin"/>
            </w:r>
            <w:r w:rsidRPr="00C329E9">
              <w:rPr>
                <w:rFonts w:ascii="Arial" w:hAnsi="Arial"/>
              </w:rPr>
              <w:instrText xml:space="preserve"> DOCPROPERTY  Cat  \* MERGEFORMAT </w:instrText>
            </w:r>
            <w:r w:rsidRPr="00C329E9">
              <w:rPr>
                <w:rFonts w:ascii="Arial" w:hAnsi="Arial"/>
              </w:rPr>
              <w:fldChar w:fldCharType="separate"/>
            </w:r>
            <w:r w:rsidRPr="00C329E9">
              <w:rPr>
                <w:rFonts w:ascii="Arial" w:hAnsi="Arial"/>
                <w:b/>
                <w:noProof/>
              </w:rPr>
              <w:t>A</w:t>
            </w:r>
            <w:r w:rsidRPr="00C329E9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612A1744" w14:textId="77777777" w:rsidR="00C329E9" w:rsidRPr="00C329E9" w:rsidRDefault="00C329E9" w:rsidP="00C329E9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6CB6DA3" w14:textId="77777777" w:rsidR="00C329E9" w:rsidRPr="00C329E9" w:rsidRDefault="00C329E9" w:rsidP="00C329E9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C329E9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539C933" w14:textId="77777777" w:rsidR="00C329E9" w:rsidRPr="00C329E9" w:rsidRDefault="00C329E9" w:rsidP="00C329E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329E9">
              <w:rPr>
                <w:rFonts w:ascii="Arial" w:hAnsi="Arial"/>
              </w:rPr>
              <w:fldChar w:fldCharType="begin"/>
            </w:r>
            <w:r w:rsidRPr="00C329E9">
              <w:rPr>
                <w:rFonts w:ascii="Arial" w:hAnsi="Arial"/>
              </w:rPr>
              <w:instrText xml:space="preserve"> DOCPROPERTY  Release  \* MERGEFORMAT </w:instrText>
            </w:r>
            <w:r w:rsidRPr="00C329E9">
              <w:rPr>
                <w:rFonts w:ascii="Arial" w:hAnsi="Arial"/>
              </w:rPr>
              <w:fldChar w:fldCharType="separate"/>
            </w:r>
            <w:r w:rsidRPr="00C329E9">
              <w:rPr>
                <w:rFonts w:ascii="Arial" w:hAnsi="Arial"/>
                <w:noProof/>
              </w:rPr>
              <w:t>Rel-18</w:t>
            </w:r>
            <w:r w:rsidRPr="00C329E9">
              <w:rPr>
                <w:rFonts w:ascii="Arial" w:hAnsi="Arial"/>
                <w:noProof/>
              </w:rPr>
              <w:fldChar w:fldCharType="end"/>
            </w:r>
          </w:p>
        </w:tc>
      </w:tr>
      <w:tr w:rsidR="00C329E9" w:rsidRPr="00C329E9" w14:paraId="00181A40" w14:textId="77777777" w:rsidTr="00DB0C58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93DA537" w14:textId="77777777" w:rsidR="00C329E9" w:rsidRPr="00C329E9" w:rsidRDefault="00C329E9" w:rsidP="00C329E9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F7FE07" w14:textId="77777777" w:rsidR="00C329E9" w:rsidRPr="00C329E9" w:rsidRDefault="00C329E9" w:rsidP="00C329E9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C329E9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C329E9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C329E9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C329E9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C329E9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C329E9">
              <w:rPr>
                <w:rFonts w:ascii="Arial" w:hAnsi="Arial"/>
                <w:i/>
                <w:noProof/>
                <w:sz w:val="18"/>
              </w:rPr>
              <w:br/>
            </w:r>
            <w:r w:rsidRPr="00C329E9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C329E9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C329E9">
              <w:rPr>
                <w:rFonts w:ascii="Arial" w:hAnsi="Arial"/>
                <w:i/>
                <w:noProof/>
                <w:sz w:val="18"/>
              </w:rPr>
              <w:tab/>
            </w:r>
            <w:r w:rsidRPr="00C329E9">
              <w:rPr>
                <w:rFonts w:ascii="Arial" w:hAnsi="Arial"/>
                <w:i/>
                <w:noProof/>
                <w:sz w:val="18"/>
              </w:rPr>
              <w:tab/>
            </w:r>
            <w:r w:rsidRPr="00C329E9">
              <w:rPr>
                <w:rFonts w:ascii="Arial" w:hAnsi="Arial"/>
                <w:i/>
                <w:noProof/>
                <w:sz w:val="18"/>
              </w:rPr>
              <w:tab/>
            </w:r>
            <w:r w:rsidRPr="00C329E9">
              <w:rPr>
                <w:rFonts w:ascii="Arial" w:hAnsi="Arial"/>
                <w:i/>
                <w:noProof/>
                <w:sz w:val="18"/>
              </w:rPr>
              <w:tab/>
            </w:r>
            <w:r w:rsidRPr="00C329E9">
              <w:rPr>
                <w:rFonts w:ascii="Arial" w:hAnsi="Arial"/>
                <w:i/>
                <w:noProof/>
                <w:sz w:val="18"/>
              </w:rPr>
              <w:tab/>
            </w:r>
            <w:r w:rsidRPr="00C329E9">
              <w:rPr>
                <w:rFonts w:ascii="Arial" w:hAnsi="Arial"/>
                <w:i/>
                <w:noProof/>
                <w:sz w:val="18"/>
              </w:rPr>
              <w:tab/>
            </w:r>
            <w:r w:rsidRPr="00C329E9">
              <w:rPr>
                <w:rFonts w:ascii="Arial" w:hAnsi="Arial"/>
                <w:i/>
                <w:noProof/>
                <w:sz w:val="18"/>
              </w:rPr>
              <w:tab/>
            </w:r>
            <w:r w:rsidRPr="00C329E9">
              <w:rPr>
                <w:rFonts w:ascii="Arial" w:hAnsi="Arial"/>
                <w:i/>
                <w:noProof/>
                <w:sz w:val="18"/>
              </w:rPr>
              <w:tab/>
            </w:r>
            <w:r w:rsidRPr="00C329E9">
              <w:rPr>
                <w:rFonts w:ascii="Arial" w:hAnsi="Arial"/>
                <w:i/>
                <w:noProof/>
                <w:sz w:val="18"/>
              </w:rPr>
              <w:tab/>
            </w:r>
            <w:r w:rsidRPr="00C329E9">
              <w:rPr>
                <w:rFonts w:ascii="Arial" w:hAnsi="Arial"/>
                <w:i/>
                <w:noProof/>
                <w:sz w:val="18"/>
              </w:rPr>
              <w:tab/>
            </w:r>
            <w:r w:rsidRPr="00C329E9">
              <w:rPr>
                <w:rFonts w:ascii="Arial" w:hAnsi="Arial"/>
                <w:i/>
                <w:noProof/>
                <w:sz w:val="18"/>
              </w:rPr>
              <w:tab/>
            </w:r>
            <w:r w:rsidRPr="00C329E9">
              <w:rPr>
                <w:rFonts w:ascii="Arial" w:hAnsi="Arial"/>
                <w:i/>
                <w:noProof/>
                <w:sz w:val="18"/>
              </w:rPr>
              <w:tab/>
            </w:r>
            <w:r w:rsidRPr="00C329E9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C329E9">
              <w:rPr>
                <w:rFonts w:ascii="Arial" w:hAnsi="Arial"/>
                <w:i/>
                <w:noProof/>
                <w:sz w:val="18"/>
              </w:rPr>
              <w:br/>
            </w:r>
            <w:r w:rsidRPr="00C329E9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C329E9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C329E9">
              <w:rPr>
                <w:rFonts w:ascii="Arial" w:hAnsi="Arial"/>
                <w:i/>
                <w:noProof/>
                <w:sz w:val="18"/>
              </w:rPr>
              <w:br/>
            </w:r>
            <w:r w:rsidRPr="00C329E9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C329E9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C329E9">
              <w:rPr>
                <w:rFonts w:ascii="Arial" w:hAnsi="Arial"/>
                <w:i/>
                <w:noProof/>
                <w:sz w:val="18"/>
              </w:rPr>
              <w:br/>
            </w:r>
            <w:r w:rsidRPr="00C329E9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C329E9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00D94497" w14:textId="77777777" w:rsidR="00C329E9" w:rsidRPr="00C329E9" w:rsidRDefault="00C329E9" w:rsidP="00C329E9">
            <w:pPr>
              <w:spacing w:after="120"/>
              <w:rPr>
                <w:rFonts w:ascii="Arial" w:hAnsi="Arial"/>
                <w:noProof/>
              </w:rPr>
            </w:pPr>
            <w:r w:rsidRPr="00C329E9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C329E9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329E9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C329E9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28F3A7" w14:textId="77777777" w:rsidR="00C329E9" w:rsidRPr="00C329E9" w:rsidRDefault="00C329E9" w:rsidP="00C329E9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C329E9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C329E9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C329E9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C329E9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C329E9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C329E9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C329E9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C329E9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C329E9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C329E9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C329E9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C329E9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C329E9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C329E9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C329E9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C329E9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C329E9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C329E9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C329E9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C329E9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C329E9" w:rsidRPr="00C329E9" w14:paraId="351EA924" w14:textId="77777777" w:rsidTr="00DB0C58">
        <w:tc>
          <w:tcPr>
            <w:tcW w:w="1845" w:type="dxa"/>
          </w:tcPr>
          <w:p w14:paraId="37B3BA4B" w14:textId="77777777" w:rsidR="00C329E9" w:rsidRPr="00C329E9" w:rsidRDefault="00C329E9" w:rsidP="00C329E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04FE9173" w14:textId="77777777" w:rsidR="00C329E9" w:rsidRPr="00C329E9" w:rsidRDefault="00C329E9" w:rsidP="00C329E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B0C58" w:rsidRPr="00C329E9" w14:paraId="56B1F3D2" w14:textId="77777777" w:rsidTr="00DB0C5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44BA50A" w14:textId="77777777" w:rsidR="00DB0C58" w:rsidRPr="00C329E9" w:rsidRDefault="00DB0C58" w:rsidP="00DB0C5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329E9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5075E1B" w14:textId="3E9D8FE2" w:rsidR="00DB0C58" w:rsidRPr="00C329E9" w:rsidRDefault="00DB0C58" w:rsidP="00DB0C58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DB0C58">
              <w:rPr>
                <w:rFonts w:ascii="Arial" w:hAnsi="Arial"/>
                <w:noProof/>
              </w:rPr>
              <w:t>SectorEquipmentFunction and AntennaFunction definitions have been updated in 28.662 and scope has also been revised to include SBMA.</w:t>
            </w:r>
          </w:p>
        </w:tc>
      </w:tr>
      <w:tr w:rsidR="00DB0C58" w:rsidRPr="00C329E9" w14:paraId="69C7855C" w14:textId="77777777" w:rsidTr="00DB0C5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E39A1B" w14:textId="77777777" w:rsidR="00DB0C58" w:rsidRPr="00C329E9" w:rsidRDefault="00DB0C58" w:rsidP="00DB0C58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9BB6FA" w14:textId="77777777" w:rsidR="00DB0C58" w:rsidRPr="00C329E9" w:rsidRDefault="00DB0C58" w:rsidP="00DB0C58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DB0C58" w:rsidRPr="00C329E9" w14:paraId="3E245A57" w14:textId="77777777" w:rsidTr="00DB0C5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5413E2" w14:textId="77777777" w:rsidR="00DB0C58" w:rsidRPr="00C329E9" w:rsidRDefault="00DB0C58" w:rsidP="00DB0C5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329E9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28B8971" w14:textId="3DA5B73B" w:rsidR="00DB0C58" w:rsidRPr="00C329E9" w:rsidRDefault="00DB0C58" w:rsidP="00DB0C58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DB0C58">
              <w:rPr>
                <w:rFonts w:ascii="Arial" w:hAnsi="Arial"/>
                <w:noProof/>
              </w:rPr>
              <w:t>Update the stage3 definitions for the updated IOCs.</w:t>
            </w:r>
          </w:p>
        </w:tc>
      </w:tr>
      <w:tr w:rsidR="00DB0C58" w:rsidRPr="00C329E9" w14:paraId="65050DD8" w14:textId="77777777" w:rsidTr="00DB0C5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AA8E7B" w14:textId="77777777" w:rsidR="00DB0C58" w:rsidRPr="00C329E9" w:rsidRDefault="00DB0C58" w:rsidP="00DB0C58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28CB1F" w14:textId="77777777" w:rsidR="00DB0C58" w:rsidRPr="00C329E9" w:rsidRDefault="00DB0C58" w:rsidP="00DB0C58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DB0C58" w:rsidRPr="00C329E9" w14:paraId="033FFF88" w14:textId="77777777" w:rsidTr="00DB0C5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F11068" w14:textId="77777777" w:rsidR="00DB0C58" w:rsidRPr="00C329E9" w:rsidRDefault="00DB0C58" w:rsidP="00DB0C5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329E9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F1FB3" w14:textId="19731C04" w:rsidR="00DB0C58" w:rsidRPr="00C329E9" w:rsidRDefault="00DB0C58" w:rsidP="00DB0C58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DB0C58">
              <w:rPr>
                <w:rFonts w:ascii="Arial" w:hAnsi="Arial"/>
                <w:noProof/>
              </w:rPr>
              <w:t>The stage3 would be missing.</w:t>
            </w:r>
          </w:p>
        </w:tc>
      </w:tr>
      <w:tr w:rsidR="00DB0C58" w:rsidRPr="00C329E9" w14:paraId="2719EC52" w14:textId="77777777" w:rsidTr="00DB0C58">
        <w:tc>
          <w:tcPr>
            <w:tcW w:w="2696" w:type="dxa"/>
            <w:gridSpan w:val="2"/>
          </w:tcPr>
          <w:p w14:paraId="493AAE4A" w14:textId="77777777" w:rsidR="00DB0C58" w:rsidRPr="00C329E9" w:rsidRDefault="00DB0C58" w:rsidP="00DB0C58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B3D3B54" w14:textId="77777777" w:rsidR="00DB0C58" w:rsidRPr="00C329E9" w:rsidRDefault="00DB0C58" w:rsidP="00DB0C58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DB0C58" w:rsidRPr="00C329E9" w14:paraId="66C0E374" w14:textId="77777777" w:rsidTr="00DB0C5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88BC15C" w14:textId="77777777" w:rsidR="00DB0C58" w:rsidRPr="00C329E9" w:rsidRDefault="00DB0C58" w:rsidP="00DB0C5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329E9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485A969" w14:textId="7006872A" w:rsidR="00DB0C58" w:rsidRPr="00C329E9" w:rsidRDefault="00DB0C58" w:rsidP="00DB0C58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DB0C58">
              <w:rPr>
                <w:rFonts w:ascii="Arial" w:hAnsi="Arial"/>
                <w:noProof/>
              </w:rPr>
              <w:t>A.2, A.3, B.3</w:t>
            </w:r>
          </w:p>
        </w:tc>
      </w:tr>
      <w:tr w:rsidR="00DB0C58" w:rsidRPr="00C329E9" w14:paraId="3E20A2DB" w14:textId="77777777" w:rsidTr="00DB0C5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E2CFD5" w14:textId="77777777" w:rsidR="00DB0C58" w:rsidRPr="00C329E9" w:rsidRDefault="00DB0C58" w:rsidP="00DB0C58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4BC710" w14:textId="77777777" w:rsidR="00DB0C58" w:rsidRPr="00C329E9" w:rsidRDefault="00DB0C58" w:rsidP="00DB0C5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B0C58" w:rsidRPr="00C329E9" w14:paraId="03E01E57" w14:textId="77777777" w:rsidTr="00DB0C5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147092" w14:textId="77777777" w:rsidR="00DB0C58" w:rsidRPr="00C329E9" w:rsidRDefault="00DB0C58" w:rsidP="00DB0C5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C2F4FAD" w14:textId="77777777" w:rsidR="00DB0C58" w:rsidRPr="00C329E9" w:rsidRDefault="00DB0C58" w:rsidP="00DB0C5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C329E9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09A5B" w14:textId="77777777" w:rsidR="00DB0C58" w:rsidRPr="00C329E9" w:rsidRDefault="00DB0C58" w:rsidP="00DB0C5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C329E9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DFE6E4D" w14:textId="77777777" w:rsidR="00DB0C58" w:rsidRPr="00C329E9" w:rsidRDefault="00DB0C58" w:rsidP="00DB0C58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A4043" w14:textId="77777777" w:rsidR="00DB0C58" w:rsidRPr="00C329E9" w:rsidRDefault="00DB0C58" w:rsidP="00DB0C58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DB0C58" w:rsidRPr="00C329E9" w14:paraId="1DB24490" w14:textId="77777777" w:rsidTr="00DB0C5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F89478" w14:textId="77777777" w:rsidR="00DB0C58" w:rsidRPr="00C329E9" w:rsidRDefault="00DB0C58" w:rsidP="00DB0C5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329E9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664A785" w14:textId="77777777" w:rsidR="00DB0C58" w:rsidRPr="00C329E9" w:rsidRDefault="00DB0C58" w:rsidP="00DB0C5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B70AE" w14:textId="664119FD" w:rsidR="00DB0C58" w:rsidRPr="00C329E9" w:rsidRDefault="00DB0C58" w:rsidP="00DB0C5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09EBB78" w14:textId="77777777" w:rsidR="00DB0C58" w:rsidRPr="00C329E9" w:rsidRDefault="00DB0C58" w:rsidP="00DB0C58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C329E9">
              <w:rPr>
                <w:rFonts w:ascii="Arial" w:hAnsi="Arial"/>
                <w:noProof/>
              </w:rPr>
              <w:t xml:space="preserve"> Other core specifications</w:t>
            </w:r>
            <w:r w:rsidRPr="00C329E9">
              <w:rPr>
                <w:rFonts w:ascii="Arial" w:hAnsi="Arial"/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8AD8F7" w14:textId="77777777" w:rsidR="00DB0C58" w:rsidRPr="00C329E9" w:rsidRDefault="00DB0C58" w:rsidP="00DB0C58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C329E9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DB0C58" w:rsidRPr="00C329E9" w14:paraId="2137A072" w14:textId="77777777" w:rsidTr="00DB0C5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FD1111" w14:textId="77777777" w:rsidR="00DB0C58" w:rsidRPr="00C329E9" w:rsidRDefault="00DB0C58" w:rsidP="00DB0C58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C329E9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984A154" w14:textId="77777777" w:rsidR="00DB0C58" w:rsidRPr="00C329E9" w:rsidRDefault="00DB0C58" w:rsidP="00DB0C5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DD96D" w14:textId="6A8EE5C9" w:rsidR="00DB0C58" w:rsidRPr="00C329E9" w:rsidRDefault="00DB0C58" w:rsidP="00DB0C5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9FAF021" w14:textId="77777777" w:rsidR="00DB0C58" w:rsidRPr="00C329E9" w:rsidRDefault="00DB0C58" w:rsidP="00DB0C58">
            <w:pPr>
              <w:spacing w:after="0"/>
              <w:rPr>
                <w:rFonts w:ascii="Arial" w:hAnsi="Arial"/>
                <w:noProof/>
              </w:rPr>
            </w:pPr>
            <w:r w:rsidRPr="00C329E9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DB1168" w14:textId="77777777" w:rsidR="00DB0C58" w:rsidRPr="00C329E9" w:rsidRDefault="00DB0C58" w:rsidP="00DB0C58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C329E9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DB0C58" w:rsidRPr="00C329E9" w14:paraId="313FCBA7" w14:textId="77777777" w:rsidTr="00DB0C5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12EAD6" w14:textId="77777777" w:rsidR="00DB0C58" w:rsidRPr="00C329E9" w:rsidRDefault="00DB0C58" w:rsidP="00DB0C58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C329E9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6C80123" w14:textId="77777777" w:rsidR="00DB0C58" w:rsidRPr="00C329E9" w:rsidRDefault="00DB0C58" w:rsidP="00DB0C5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07D0D" w14:textId="071238EC" w:rsidR="00DB0C58" w:rsidRPr="00C329E9" w:rsidRDefault="00DB0C58" w:rsidP="00DB0C5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C2A0D53" w14:textId="77777777" w:rsidR="00DB0C58" w:rsidRPr="00C329E9" w:rsidRDefault="00DB0C58" w:rsidP="00DB0C58">
            <w:pPr>
              <w:spacing w:after="0"/>
              <w:rPr>
                <w:rFonts w:ascii="Arial" w:hAnsi="Arial"/>
                <w:noProof/>
              </w:rPr>
            </w:pPr>
            <w:r w:rsidRPr="00C329E9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4E0C6F" w14:textId="77777777" w:rsidR="00DB0C58" w:rsidRPr="00C329E9" w:rsidRDefault="00DB0C58" w:rsidP="00DB0C58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C329E9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DB0C58" w:rsidRPr="00C329E9" w14:paraId="2922F2B6" w14:textId="77777777" w:rsidTr="00DB0C5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748A86" w14:textId="77777777" w:rsidR="00DB0C58" w:rsidRPr="00C329E9" w:rsidRDefault="00DB0C58" w:rsidP="00DB0C58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F3341C" w14:textId="77777777" w:rsidR="00DB0C58" w:rsidRPr="00C329E9" w:rsidRDefault="00DB0C58" w:rsidP="00DB0C58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DB0C58" w:rsidRPr="00C329E9" w14:paraId="5C928AF5" w14:textId="77777777" w:rsidTr="00DB0C5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CC5F01B" w14:textId="77777777" w:rsidR="00DB0C58" w:rsidRPr="00C329E9" w:rsidRDefault="00DB0C58" w:rsidP="00DB0C5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329E9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991A4C" w14:textId="47FFFE69" w:rsidR="00DB0C58" w:rsidRPr="00C329E9" w:rsidRDefault="00DB0C58" w:rsidP="00DB0C58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Mirror of </w:t>
            </w:r>
            <w:r w:rsidR="0068099D" w:rsidRPr="0068099D">
              <w:rPr>
                <w:rFonts w:ascii="Arial" w:hAnsi="Arial"/>
                <w:noProof/>
              </w:rPr>
              <w:t>S5-252690</w:t>
            </w:r>
            <w:r w:rsidR="0068099D">
              <w:rPr>
                <w:rFonts w:ascii="Arial" w:hAnsi="Arial"/>
                <w:noProof/>
              </w:rPr>
              <w:t>.</w:t>
            </w:r>
          </w:p>
        </w:tc>
      </w:tr>
      <w:tr w:rsidR="00DB0C58" w:rsidRPr="00C329E9" w14:paraId="77B8EE3F" w14:textId="77777777" w:rsidTr="00DB0C58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E9BF6D" w14:textId="77777777" w:rsidR="00DB0C58" w:rsidRPr="00C329E9" w:rsidRDefault="00DB0C58" w:rsidP="00DB0C5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E61C46A" w14:textId="77777777" w:rsidR="00DB0C58" w:rsidRPr="00C329E9" w:rsidRDefault="00DB0C58" w:rsidP="00DB0C58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B0C58" w:rsidRPr="00C329E9" w14:paraId="11976F68" w14:textId="77777777" w:rsidTr="00DB0C5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98DBA1" w14:textId="77777777" w:rsidR="00DB0C58" w:rsidRPr="00C329E9" w:rsidRDefault="00DB0C58" w:rsidP="00DB0C5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329E9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E62F6" w14:textId="77777777" w:rsidR="00DB0C58" w:rsidRPr="00C329E9" w:rsidRDefault="00DB0C58" w:rsidP="00DB0C58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79999BCE" w14:textId="77777777" w:rsidR="00C329E9" w:rsidRPr="00C329E9" w:rsidRDefault="00C329E9" w:rsidP="00C329E9">
      <w:pPr>
        <w:spacing w:after="0"/>
        <w:rPr>
          <w:rFonts w:ascii="Arial" w:hAnsi="Arial"/>
          <w:noProof/>
          <w:sz w:val="8"/>
          <w:szCs w:val="8"/>
        </w:rPr>
      </w:pPr>
    </w:p>
    <w:p w14:paraId="14FB226D" w14:textId="77777777" w:rsidR="00C329E9" w:rsidRPr="00C329E9" w:rsidRDefault="00C329E9" w:rsidP="00C329E9">
      <w:pPr>
        <w:spacing w:after="0"/>
        <w:rPr>
          <w:noProof/>
        </w:rPr>
        <w:sectPr w:rsidR="00C329E9" w:rsidRPr="00C329E9" w:rsidSect="00C329E9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5733E" w14:paraId="7C89334E" w14:textId="77777777" w:rsidTr="002B690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1C9FA04" w14:textId="77777777" w:rsidR="00C5733E" w:rsidRDefault="00C5733E" w:rsidP="002B69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82F69D3" w14:textId="77777777" w:rsidR="00C5733E" w:rsidRDefault="00C5733E">
      <w:pPr>
        <w:rPr>
          <w:noProof/>
        </w:rPr>
      </w:pPr>
    </w:p>
    <w:p w14:paraId="79B347FA" w14:textId="77777777" w:rsidR="00655779" w:rsidRPr="00655779" w:rsidRDefault="00655779" w:rsidP="0065577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0" w:name="_Toc178152160"/>
      <w:r w:rsidRPr="00655779">
        <w:rPr>
          <w:rFonts w:ascii="Arial" w:hAnsi="Arial"/>
          <w:sz w:val="36"/>
        </w:rPr>
        <w:t>A.2</w:t>
      </w:r>
      <w:r w:rsidRPr="00655779">
        <w:rPr>
          <w:rFonts w:ascii="Arial" w:hAnsi="Arial"/>
          <w:sz w:val="36"/>
        </w:rPr>
        <w:tab/>
        <w:t>Mapping</w:t>
      </w:r>
      <w:bookmarkEnd w:id="0"/>
    </w:p>
    <w:p w14:paraId="6DDD3D13" w14:textId="77777777" w:rsidR="00655779" w:rsidRPr="00655779" w:rsidRDefault="00655779" w:rsidP="0065577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178152161"/>
      <w:r w:rsidRPr="00655779">
        <w:rPr>
          <w:rFonts w:ascii="Arial" w:hAnsi="Arial"/>
          <w:sz w:val="32"/>
        </w:rPr>
        <w:t>A.2.1</w:t>
      </w:r>
      <w:r w:rsidRPr="00655779">
        <w:rPr>
          <w:rFonts w:ascii="Arial" w:hAnsi="Arial"/>
          <w:sz w:val="32"/>
        </w:rPr>
        <w:tab/>
        <w:t>General mapping</w:t>
      </w:r>
      <w:bookmarkEnd w:id="1"/>
    </w:p>
    <w:p w14:paraId="5B7CFA76" w14:textId="77777777" w:rsidR="00655779" w:rsidRPr="00655779" w:rsidRDefault="00655779" w:rsidP="00655779">
      <w:r w:rsidRPr="00655779">
        <w:t>See clause A.2.1 of [13].</w:t>
      </w:r>
    </w:p>
    <w:p w14:paraId="64A164BF" w14:textId="77777777" w:rsidR="00655779" w:rsidRPr="00655779" w:rsidRDefault="00655779" w:rsidP="0065577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" w:name="_Toc178152162"/>
      <w:r w:rsidRPr="00655779">
        <w:rPr>
          <w:rFonts w:ascii="Arial" w:hAnsi="Arial"/>
          <w:sz w:val="32"/>
        </w:rPr>
        <w:t>A.2.2</w:t>
      </w:r>
      <w:r w:rsidRPr="00655779">
        <w:rPr>
          <w:rFonts w:ascii="Arial" w:hAnsi="Arial"/>
          <w:sz w:val="32"/>
        </w:rPr>
        <w:tab/>
        <w:t>Information Object Class (IOC) mapping</w:t>
      </w:r>
      <w:bookmarkEnd w:id="2"/>
    </w:p>
    <w:p w14:paraId="1EA2D219" w14:textId="77777777" w:rsidR="00655779" w:rsidRPr="00655779" w:rsidRDefault="00655779" w:rsidP="0065577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" w:name="_Toc178152163"/>
      <w:r w:rsidRPr="00655779">
        <w:rPr>
          <w:rFonts w:ascii="Arial" w:hAnsi="Arial"/>
          <w:sz w:val="28"/>
        </w:rPr>
        <w:t>A.2.2.1</w:t>
      </w:r>
      <w:r w:rsidRPr="00655779">
        <w:rPr>
          <w:rFonts w:ascii="Arial" w:hAnsi="Arial"/>
          <w:sz w:val="28"/>
        </w:rPr>
        <w:tab/>
        <w:t xml:space="preserve">IOC </w:t>
      </w:r>
      <w:proofErr w:type="spellStart"/>
      <w:r w:rsidRPr="00655779">
        <w:rPr>
          <w:rFonts w:ascii="Arial" w:hAnsi="Arial"/>
          <w:sz w:val="28"/>
        </w:rPr>
        <w:t>SectorEquipmentFunction</w:t>
      </w:r>
      <w:bookmarkEnd w:id="3"/>
      <w:proofErr w:type="spellEnd"/>
    </w:p>
    <w:p w14:paraId="6762D355" w14:textId="77777777" w:rsidR="00655779" w:rsidRPr="00655779" w:rsidRDefault="00655779" w:rsidP="00655779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655779">
        <w:rPr>
          <w:rFonts w:ascii="Arial" w:hAnsi="Arial" w:cs="Arial"/>
          <w:b/>
        </w:rPr>
        <w:t xml:space="preserve">Mapping from NRM IOC </w:t>
      </w:r>
      <w:proofErr w:type="spellStart"/>
      <w:r w:rsidRPr="00655779">
        <w:rPr>
          <w:rFonts w:ascii="Arial" w:hAnsi="Arial"/>
          <w:b/>
        </w:rPr>
        <w:t>SectorEquipmentFunction</w:t>
      </w:r>
      <w:proofErr w:type="spellEnd"/>
      <w:r w:rsidRPr="00655779">
        <w:rPr>
          <w:rFonts w:ascii="Arial" w:hAnsi="Arial" w:cs="Arial"/>
          <w:b/>
        </w:rPr>
        <w:t xml:space="preserve"> attributes and associations to SS equivalent MOC </w:t>
      </w:r>
      <w:proofErr w:type="spellStart"/>
      <w:r w:rsidRPr="00655779">
        <w:rPr>
          <w:rFonts w:ascii="Arial" w:hAnsi="Arial"/>
          <w:b/>
        </w:rPr>
        <w:t>SectorEquipmentFunction</w:t>
      </w:r>
      <w:proofErr w:type="spellEnd"/>
      <w:r w:rsidRPr="00655779">
        <w:rPr>
          <w:rFonts w:ascii="Arial" w:hAnsi="Arial" w:cs="Arial"/>
          <w:b/>
        </w:rPr>
        <w:t xml:space="preserve"> attributes</w:t>
      </w:r>
    </w:p>
    <w:p w14:paraId="5552644E" w14:textId="77777777" w:rsidR="00655779" w:rsidRPr="00655779" w:rsidRDefault="00655779" w:rsidP="00655779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00"/>
        <w:gridCol w:w="3301"/>
        <w:gridCol w:w="3028"/>
      </w:tblGrid>
      <w:tr w:rsidR="00655779" w:rsidRPr="00655779" w14:paraId="07DEFCF4" w14:textId="77777777" w:rsidTr="002B6908">
        <w:trPr>
          <w:tblHeader/>
        </w:trPr>
        <w:tc>
          <w:tcPr>
            <w:tcW w:w="1255" w:type="pct"/>
            <w:shd w:val="pct10" w:color="auto" w:fill="FFFFFF"/>
          </w:tcPr>
          <w:p w14:paraId="54DEEAE9" w14:textId="77777777" w:rsidR="00655779" w:rsidRPr="00655779" w:rsidRDefault="00655779" w:rsidP="0065577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55779">
              <w:rPr>
                <w:rFonts w:ascii="Arial" w:hAnsi="Arial" w:cs="Arial"/>
                <w:b/>
                <w:sz w:val="18"/>
              </w:rPr>
              <w:t>IS Attribute</w:t>
            </w:r>
          </w:p>
        </w:tc>
        <w:tc>
          <w:tcPr>
            <w:tcW w:w="1747" w:type="pct"/>
            <w:shd w:val="pct10" w:color="auto" w:fill="FFFFFF"/>
          </w:tcPr>
          <w:p w14:paraId="06E6E00A" w14:textId="77777777" w:rsidR="00655779" w:rsidRPr="00655779" w:rsidRDefault="00655779" w:rsidP="0065577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55779">
              <w:rPr>
                <w:rFonts w:ascii="Arial" w:hAnsi="Arial" w:cs="Arial"/>
                <w:b/>
                <w:sz w:val="18"/>
              </w:rPr>
              <w:t>SS Attribute</w:t>
            </w:r>
          </w:p>
        </w:tc>
        <w:tc>
          <w:tcPr>
            <w:tcW w:w="1997" w:type="pct"/>
            <w:shd w:val="pct10" w:color="auto" w:fill="FFFFFF"/>
          </w:tcPr>
          <w:p w14:paraId="622D889E" w14:textId="77777777" w:rsidR="00655779" w:rsidRPr="00655779" w:rsidRDefault="00655779" w:rsidP="0065577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55779">
              <w:rPr>
                <w:rFonts w:ascii="Arial" w:hAnsi="Arial" w:cs="Arial"/>
                <w:b/>
                <w:sz w:val="18"/>
              </w:rPr>
              <w:t>SS Type</w:t>
            </w:r>
          </w:p>
        </w:tc>
      </w:tr>
      <w:tr w:rsidR="00655779" w:rsidRPr="00655779" w14:paraId="3AB11F07" w14:textId="77777777" w:rsidTr="002B6908">
        <w:tc>
          <w:tcPr>
            <w:tcW w:w="1255" w:type="pct"/>
          </w:tcPr>
          <w:p w14:paraId="109AD12B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 w:rsidRPr="00655779">
              <w:rPr>
                <w:rFonts w:ascii="Courier New" w:hAnsi="Courier New" w:cs="Courier New"/>
                <w:sz w:val="18"/>
              </w:rPr>
              <w:t>id</w:t>
            </w:r>
          </w:p>
        </w:tc>
        <w:tc>
          <w:tcPr>
            <w:tcW w:w="1747" w:type="pct"/>
          </w:tcPr>
          <w:p w14:paraId="1E571EC3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 w:rsidRPr="00655779">
              <w:rPr>
                <w:rFonts w:ascii="Courier New" w:hAnsi="Courier New" w:cs="Courier New"/>
                <w:sz w:val="18"/>
              </w:rPr>
              <w:t>id</w:t>
            </w:r>
          </w:p>
        </w:tc>
        <w:tc>
          <w:tcPr>
            <w:tcW w:w="1997" w:type="pct"/>
          </w:tcPr>
          <w:p w14:paraId="0F43E4E7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655779">
              <w:rPr>
                <w:rFonts w:ascii="Arial" w:hAnsi="Arial" w:cs="Arial"/>
                <w:sz w:val="18"/>
              </w:rPr>
              <w:t>string</w:t>
            </w:r>
          </w:p>
        </w:tc>
      </w:tr>
      <w:tr w:rsidR="00655779" w:rsidRPr="00655779" w14:paraId="74B7F6DD" w14:textId="77777777" w:rsidTr="002B6908">
        <w:tc>
          <w:tcPr>
            <w:tcW w:w="1255" w:type="pct"/>
          </w:tcPr>
          <w:p w14:paraId="3800105B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fqBand</w:t>
            </w:r>
            <w:proofErr w:type="spellEnd"/>
          </w:p>
        </w:tc>
        <w:tc>
          <w:tcPr>
            <w:tcW w:w="1747" w:type="pct"/>
          </w:tcPr>
          <w:p w14:paraId="75805177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fqBand</w:t>
            </w:r>
            <w:proofErr w:type="spellEnd"/>
          </w:p>
        </w:tc>
        <w:tc>
          <w:tcPr>
            <w:tcW w:w="1997" w:type="pct"/>
          </w:tcPr>
          <w:p w14:paraId="56C23D56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655779">
              <w:rPr>
                <w:rFonts w:ascii="Arial" w:hAnsi="Arial" w:cs="Arial"/>
                <w:sz w:val="18"/>
              </w:rPr>
              <w:t>short</w:t>
            </w:r>
          </w:p>
        </w:tc>
      </w:tr>
      <w:tr w:rsidR="00655779" w:rsidRPr="00655779" w14:paraId="5672DF47" w14:textId="77777777" w:rsidTr="002B6908">
        <w:tc>
          <w:tcPr>
            <w:tcW w:w="1255" w:type="pct"/>
          </w:tcPr>
          <w:p w14:paraId="50866855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eUTRANFqBands</w:t>
            </w:r>
            <w:proofErr w:type="spellEnd"/>
          </w:p>
        </w:tc>
        <w:tc>
          <w:tcPr>
            <w:tcW w:w="1747" w:type="pct"/>
          </w:tcPr>
          <w:p w14:paraId="4F5D5C05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eUTRANFqBands</w:t>
            </w:r>
            <w:proofErr w:type="spellEnd"/>
          </w:p>
        </w:tc>
        <w:tc>
          <w:tcPr>
            <w:tcW w:w="1997" w:type="pct"/>
          </w:tcPr>
          <w:p w14:paraId="4BA00F2C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655779">
              <w:rPr>
                <w:rFonts w:ascii="Arial" w:hAnsi="Arial" w:cs="Arial"/>
                <w:sz w:val="18"/>
              </w:rPr>
              <w:t>GenericRanNRMAttributeTypes</w:t>
            </w:r>
            <w:proofErr w:type="spellEnd"/>
            <w:r w:rsidRPr="00655779">
              <w:rPr>
                <w:rFonts w:ascii="Arial" w:hAnsi="Arial" w:cs="Arial"/>
                <w:sz w:val="18"/>
              </w:rPr>
              <w:t xml:space="preserve">:: </w:t>
            </w:r>
            <w:proofErr w:type="spellStart"/>
            <w:r w:rsidRPr="00655779">
              <w:rPr>
                <w:rFonts w:ascii="Arial" w:hAnsi="Arial" w:cs="Arial"/>
                <w:sz w:val="18"/>
              </w:rPr>
              <w:t>eUTRANFqBandsListType</w:t>
            </w:r>
            <w:proofErr w:type="spellEnd"/>
          </w:p>
        </w:tc>
      </w:tr>
      <w:tr w:rsidR="00655779" w:rsidRPr="00655779" w14:paraId="4F93C2A8" w14:textId="77777777" w:rsidTr="002B6908">
        <w:tc>
          <w:tcPr>
            <w:tcW w:w="1255" w:type="pct"/>
          </w:tcPr>
          <w:p w14:paraId="0FEC8DE6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nRFqBands</w:t>
            </w:r>
            <w:proofErr w:type="spellEnd"/>
          </w:p>
        </w:tc>
        <w:tc>
          <w:tcPr>
            <w:tcW w:w="1747" w:type="pct"/>
          </w:tcPr>
          <w:p w14:paraId="010C61A3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nRFqBands</w:t>
            </w:r>
            <w:proofErr w:type="spellEnd"/>
          </w:p>
        </w:tc>
        <w:tc>
          <w:tcPr>
            <w:tcW w:w="1997" w:type="pct"/>
          </w:tcPr>
          <w:p w14:paraId="530A5CB7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655779">
              <w:rPr>
                <w:rFonts w:ascii="Arial" w:hAnsi="Arial" w:cs="Arial"/>
                <w:sz w:val="18"/>
              </w:rPr>
              <w:t>GenericRanNRMAttributeTypes</w:t>
            </w:r>
            <w:proofErr w:type="spellEnd"/>
            <w:r w:rsidRPr="00655779">
              <w:rPr>
                <w:rFonts w:ascii="Arial" w:hAnsi="Arial" w:cs="Arial"/>
                <w:sz w:val="18"/>
              </w:rPr>
              <w:t xml:space="preserve">:: </w:t>
            </w:r>
            <w:proofErr w:type="spellStart"/>
            <w:r w:rsidRPr="00655779">
              <w:rPr>
                <w:rFonts w:ascii="Arial" w:hAnsi="Arial" w:cs="Arial"/>
                <w:sz w:val="18"/>
              </w:rPr>
              <w:t>nRFqBandsListType</w:t>
            </w:r>
            <w:proofErr w:type="spellEnd"/>
          </w:p>
        </w:tc>
      </w:tr>
      <w:tr w:rsidR="00655779" w:rsidRPr="00655779" w14:paraId="457B371C" w14:textId="77777777" w:rsidTr="002B6908">
        <w:tc>
          <w:tcPr>
            <w:tcW w:w="1255" w:type="pct"/>
          </w:tcPr>
          <w:p w14:paraId="729F74BB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uTRANFDDFqBands</w:t>
            </w:r>
            <w:proofErr w:type="spellEnd"/>
          </w:p>
        </w:tc>
        <w:tc>
          <w:tcPr>
            <w:tcW w:w="1747" w:type="pct"/>
          </w:tcPr>
          <w:p w14:paraId="6A4E11A2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uTRANFDDFqBands</w:t>
            </w:r>
            <w:proofErr w:type="spellEnd"/>
          </w:p>
        </w:tc>
        <w:tc>
          <w:tcPr>
            <w:tcW w:w="1997" w:type="pct"/>
          </w:tcPr>
          <w:p w14:paraId="50075CAD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655779">
              <w:rPr>
                <w:rFonts w:ascii="Arial" w:hAnsi="Arial" w:cs="Arial"/>
                <w:sz w:val="18"/>
              </w:rPr>
              <w:t>GenericRanNRMAttributeTypes</w:t>
            </w:r>
            <w:proofErr w:type="spellEnd"/>
            <w:r w:rsidRPr="00655779">
              <w:rPr>
                <w:rFonts w:ascii="Arial" w:hAnsi="Arial" w:cs="Arial"/>
                <w:sz w:val="18"/>
              </w:rPr>
              <w:t xml:space="preserve">:: </w:t>
            </w:r>
            <w:proofErr w:type="spellStart"/>
            <w:r w:rsidRPr="00655779">
              <w:rPr>
                <w:rFonts w:ascii="Arial" w:hAnsi="Arial" w:cs="Arial"/>
                <w:sz w:val="18"/>
              </w:rPr>
              <w:t>uTRANFDDFqBandsListType</w:t>
            </w:r>
            <w:proofErr w:type="spellEnd"/>
          </w:p>
        </w:tc>
      </w:tr>
      <w:tr w:rsidR="00655779" w:rsidRPr="00655779" w14:paraId="205F2329" w14:textId="77777777" w:rsidTr="002B6908">
        <w:tc>
          <w:tcPr>
            <w:tcW w:w="1255" w:type="pct"/>
          </w:tcPr>
          <w:p w14:paraId="22FDF3FB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uTRANTDDFqBands</w:t>
            </w:r>
            <w:proofErr w:type="spellEnd"/>
          </w:p>
        </w:tc>
        <w:tc>
          <w:tcPr>
            <w:tcW w:w="1747" w:type="pct"/>
          </w:tcPr>
          <w:p w14:paraId="0385B09D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uTRANTDDFqBands</w:t>
            </w:r>
            <w:proofErr w:type="spellEnd"/>
          </w:p>
        </w:tc>
        <w:tc>
          <w:tcPr>
            <w:tcW w:w="1997" w:type="pct"/>
          </w:tcPr>
          <w:p w14:paraId="3AD53500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655779">
              <w:rPr>
                <w:rFonts w:ascii="Arial" w:hAnsi="Arial" w:cs="Arial"/>
                <w:sz w:val="18"/>
              </w:rPr>
              <w:t>GenericRanNRMAttributeTypes</w:t>
            </w:r>
            <w:proofErr w:type="spellEnd"/>
            <w:r w:rsidRPr="00655779">
              <w:rPr>
                <w:rFonts w:ascii="Arial" w:hAnsi="Arial" w:cs="Arial"/>
                <w:sz w:val="18"/>
              </w:rPr>
              <w:t xml:space="preserve">:: </w:t>
            </w:r>
            <w:proofErr w:type="spellStart"/>
            <w:r w:rsidRPr="00655779">
              <w:rPr>
                <w:rFonts w:ascii="Arial" w:hAnsi="Arial" w:cs="Arial"/>
                <w:sz w:val="18"/>
              </w:rPr>
              <w:t>uTRANTDDFqBandsListType</w:t>
            </w:r>
            <w:proofErr w:type="spellEnd"/>
          </w:p>
        </w:tc>
      </w:tr>
      <w:tr w:rsidR="00655779" w:rsidRPr="00655779" w14:paraId="1FE31B30" w14:textId="77777777" w:rsidTr="002B6908">
        <w:tc>
          <w:tcPr>
            <w:tcW w:w="1255" w:type="pct"/>
          </w:tcPr>
          <w:p w14:paraId="7CD48D6B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confOutputPower</w:t>
            </w:r>
            <w:proofErr w:type="spellEnd"/>
          </w:p>
        </w:tc>
        <w:tc>
          <w:tcPr>
            <w:tcW w:w="1747" w:type="pct"/>
          </w:tcPr>
          <w:p w14:paraId="0142448D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confOutputPower</w:t>
            </w:r>
            <w:proofErr w:type="spellEnd"/>
          </w:p>
        </w:tc>
        <w:tc>
          <w:tcPr>
            <w:tcW w:w="1997" w:type="pct"/>
          </w:tcPr>
          <w:p w14:paraId="664C804E" w14:textId="39AFB481" w:rsidR="00655779" w:rsidRPr="00655779" w:rsidRDefault="00957FB0" w:rsidP="0065577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655779">
              <w:rPr>
                <w:rFonts w:ascii="Arial" w:hAnsi="Arial" w:cs="Arial"/>
                <w:sz w:val="18"/>
              </w:rPr>
              <w:t>S</w:t>
            </w:r>
            <w:r w:rsidR="00655779" w:rsidRPr="00655779">
              <w:rPr>
                <w:rFonts w:ascii="Arial" w:hAnsi="Arial" w:cs="Arial"/>
                <w:sz w:val="18"/>
              </w:rPr>
              <w:t>hort</w:t>
            </w:r>
          </w:p>
        </w:tc>
      </w:tr>
      <w:tr w:rsidR="00655779" w:rsidRPr="00655779" w14:paraId="1E6977E3" w14:textId="77777777" w:rsidTr="002B6908"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C020" w14:textId="546A6295" w:rsidR="00655779" w:rsidRPr="00655779" w:rsidRDefault="00957FB0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ins w:id="4" w:author="Mark Scott" w:date="2025-03-28T13:10:00Z">
              <w:r>
                <w:rPr>
                  <w:rFonts w:ascii="Courier New" w:hAnsi="Courier New" w:cs="Courier New"/>
                  <w:sz w:val="18"/>
                </w:rPr>
                <w:t>the</w:t>
              </w:r>
            </w:ins>
            <w:del w:id="5" w:author="Mark Scott" w:date="2025-03-28T13:10:00Z">
              <w:r w:rsidR="00655779" w:rsidRPr="00655779" w:rsidDel="00957FB0">
                <w:rPr>
                  <w:rFonts w:ascii="Courier New" w:hAnsi="Courier New" w:cs="Courier New"/>
                  <w:sz w:val="18"/>
                </w:rPr>
                <w:delText>related</w:delText>
              </w:r>
            </w:del>
            <w:r w:rsidR="00655779" w:rsidRPr="00655779">
              <w:rPr>
                <w:rFonts w:ascii="Courier New" w:hAnsi="Courier New" w:cs="Courier New"/>
                <w:sz w:val="18"/>
              </w:rPr>
              <w:t>TmaList</w:t>
            </w:r>
            <w:proofErr w:type="spellEnd"/>
          </w:p>
        </w:tc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749A" w14:textId="3C612E02" w:rsidR="00655779" w:rsidRPr="00655779" w:rsidRDefault="00957FB0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ins w:id="6" w:author="Mark Scott" w:date="2025-03-28T13:11:00Z">
              <w:r>
                <w:rPr>
                  <w:rFonts w:ascii="Courier New" w:hAnsi="Courier New" w:cs="Courier New"/>
                  <w:sz w:val="18"/>
                </w:rPr>
                <w:t>the</w:t>
              </w:r>
            </w:ins>
            <w:del w:id="7" w:author="Mark Scott" w:date="2025-03-28T13:11:00Z">
              <w:r w:rsidR="00655779" w:rsidRPr="00655779" w:rsidDel="00957FB0">
                <w:rPr>
                  <w:rFonts w:ascii="Courier New" w:hAnsi="Courier New" w:cs="Courier New"/>
                  <w:sz w:val="18"/>
                </w:rPr>
                <w:delText>related</w:delText>
              </w:r>
            </w:del>
            <w:r w:rsidR="00655779" w:rsidRPr="00655779">
              <w:rPr>
                <w:rFonts w:ascii="Courier New" w:hAnsi="Courier New" w:cs="Courier New"/>
                <w:sz w:val="18"/>
              </w:rPr>
              <w:t>TmaList</w:t>
            </w:r>
            <w:proofErr w:type="spellEnd"/>
          </w:p>
        </w:tc>
        <w:tc>
          <w:tcPr>
            <w:tcW w:w="1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FDC8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655779">
              <w:rPr>
                <w:rFonts w:ascii="Arial" w:hAnsi="Arial" w:cs="Arial"/>
                <w:sz w:val="18"/>
              </w:rPr>
              <w:t>GenericNetworkResourcesIRPSystem</w:t>
            </w:r>
            <w:proofErr w:type="spellEnd"/>
            <w:r w:rsidRPr="00655779">
              <w:rPr>
                <w:rFonts w:ascii="Arial" w:hAnsi="Arial" w:cs="Arial"/>
                <w:sz w:val="18"/>
              </w:rPr>
              <w:t>::</w:t>
            </w:r>
          </w:p>
          <w:p w14:paraId="6F22A038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655779">
              <w:rPr>
                <w:rFonts w:ascii="Arial" w:hAnsi="Arial" w:cs="Arial"/>
                <w:sz w:val="18"/>
              </w:rPr>
              <w:t>AttributeTypes</w:t>
            </w:r>
            <w:proofErr w:type="spellEnd"/>
            <w:r w:rsidRPr="00655779">
              <w:rPr>
                <w:rFonts w:ascii="Arial" w:hAnsi="Arial" w:cs="Arial"/>
                <w:sz w:val="18"/>
              </w:rPr>
              <w:t>::</w:t>
            </w:r>
            <w:proofErr w:type="spellStart"/>
            <w:r w:rsidRPr="00655779">
              <w:rPr>
                <w:rFonts w:ascii="Arial" w:hAnsi="Arial" w:cs="Arial"/>
                <w:sz w:val="18"/>
              </w:rPr>
              <w:t>MOReference</w:t>
            </w:r>
            <w:r w:rsidRPr="00655779">
              <w:rPr>
                <w:rFonts w:ascii="Arial" w:hAnsi="Arial" w:cs="Arial" w:hint="eastAsia"/>
                <w:sz w:val="18"/>
              </w:rPr>
              <w:t>Set</w:t>
            </w:r>
            <w:proofErr w:type="spellEnd"/>
          </w:p>
        </w:tc>
      </w:tr>
      <w:tr w:rsidR="00655779" w:rsidRPr="00655779" w14:paraId="674CDE08" w14:textId="77777777" w:rsidTr="002B6908"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F689" w14:textId="35EA50B8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del w:id="8" w:author="Mark Scott" w:date="2025-03-28T13:11:00Z">
              <w:r w:rsidRPr="00655779" w:rsidDel="00957FB0">
                <w:rPr>
                  <w:rFonts w:ascii="Courier New" w:hAnsi="Courier New" w:cs="Courier New"/>
                  <w:sz w:val="18"/>
                </w:rPr>
                <w:delText>relatedAntennaList</w:delText>
              </w:r>
            </w:del>
            <w:proofErr w:type="spellStart"/>
            <w:ins w:id="9" w:author="Mark Scott" w:date="2025-03-28T13:11:00Z">
              <w:r w:rsidR="00957FB0">
                <w:rPr>
                  <w:rFonts w:ascii="Courier New" w:hAnsi="Courier New" w:cs="Courier New"/>
                  <w:sz w:val="18"/>
                </w:rPr>
                <w:t>the</w:t>
              </w:r>
              <w:r w:rsidR="00957FB0" w:rsidRPr="00655779">
                <w:rPr>
                  <w:rFonts w:ascii="Courier New" w:hAnsi="Courier New" w:cs="Courier New"/>
                  <w:sz w:val="18"/>
                </w:rPr>
                <w:t>AntennaList</w:t>
              </w:r>
            </w:ins>
            <w:proofErr w:type="spellEnd"/>
          </w:p>
        </w:tc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D303" w14:textId="7D62FF02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del w:id="10" w:author="Mark Scott" w:date="2025-03-28T13:11:00Z">
              <w:r w:rsidRPr="00655779" w:rsidDel="00957FB0">
                <w:rPr>
                  <w:rFonts w:ascii="Courier New" w:hAnsi="Courier New" w:cs="Courier New"/>
                  <w:sz w:val="18"/>
                </w:rPr>
                <w:delText>relatedAntennaList</w:delText>
              </w:r>
            </w:del>
            <w:proofErr w:type="spellStart"/>
            <w:ins w:id="11" w:author="Mark Scott" w:date="2025-03-28T13:11:00Z">
              <w:r w:rsidR="00957FB0">
                <w:rPr>
                  <w:rFonts w:ascii="Courier New" w:hAnsi="Courier New" w:cs="Courier New"/>
                  <w:sz w:val="18"/>
                </w:rPr>
                <w:t>the</w:t>
              </w:r>
              <w:r w:rsidR="00957FB0" w:rsidRPr="00655779">
                <w:rPr>
                  <w:rFonts w:ascii="Courier New" w:hAnsi="Courier New" w:cs="Courier New"/>
                  <w:sz w:val="18"/>
                </w:rPr>
                <w:t>AntennaList</w:t>
              </w:r>
            </w:ins>
            <w:proofErr w:type="spellEnd"/>
          </w:p>
        </w:tc>
        <w:tc>
          <w:tcPr>
            <w:tcW w:w="1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13D9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655779">
              <w:rPr>
                <w:rFonts w:ascii="Arial" w:hAnsi="Arial" w:cs="Arial"/>
                <w:sz w:val="18"/>
              </w:rPr>
              <w:t>GenericNetworkResourcesIRPSystem</w:t>
            </w:r>
            <w:proofErr w:type="spellEnd"/>
            <w:r w:rsidRPr="00655779">
              <w:rPr>
                <w:rFonts w:ascii="Arial" w:hAnsi="Arial" w:cs="Arial"/>
                <w:sz w:val="18"/>
              </w:rPr>
              <w:t>::</w:t>
            </w:r>
          </w:p>
          <w:p w14:paraId="06B84C1E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655779">
              <w:rPr>
                <w:rFonts w:ascii="Arial" w:hAnsi="Arial" w:cs="Arial"/>
                <w:sz w:val="18"/>
              </w:rPr>
              <w:t>AttributeTypes</w:t>
            </w:r>
            <w:proofErr w:type="spellEnd"/>
            <w:r w:rsidRPr="00655779">
              <w:rPr>
                <w:rFonts w:ascii="Arial" w:hAnsi="Arial" w:cs="Arial"/>
                <w:sz w:val="18"/>
              </w:rPr>
              <w:t>::</w:t>
            </w:r>
            <w:proofErr w:type="spellStart"/>
            <w:r w:rsidRPr="00655779">
              <w:rPr>
                <w:rFonts w:ascii="Arial" w:hAnsi="Arial" w:cs="Arial"/>
                <w:sz w:val="18"/>
              </w:rPr>
              <w:t>MOReference</w:t>
            </w:r>
            <w:r w:rsidRPr="00655779">
              <w:rPr>
                <w:rFonts w:ascii="Arial" w:hAnsi="Arial" w:cs="Arial" w:hint="eastAsia"/>
                <w:sz w:val="18"/>
              </w:rPr>
              <w:t>Set</w:t>
            </w:r>
            <w:proofErr w:type="spellEnd"/>
          </w:p>
        </w:tc>
      </w:tr>
      <w:tr w:rsidR="00655779" w:rsidRPr="00655779" w14:paraId="27C22354" w14:textId="77777777" w:rsidTr="002B6908"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CF85" w14:textId="6779D36E" w:rsidR="00655779" w:rsidRPr="00655779" w:rsidRDefault="007803EE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ins w:id="12" w:author="Mark Scott" w:date="2025-03-28T13:11:00Z">
              <w:r>
                <w:rPr>
                  <w:rFonts w:ascii="Courier New" w:hAnsi="Courier New" w:cs="Courier New"/>
                  <w:sz w:val="18"/>
                  <w:lang w:eastAsia="zh-CN"/>
                </w:rPr>
                <w:t>the</w:t>
              </w:r>
            </w:ins>
            <w:del w:id="13" w:author="Mark Scott" w:date="2025-03-28T13:11:00Z">
              <w:r w:rsidR="00655779" w:rsidRPr="00655779" w:rsidDel="007803EE">
                <w:rPr>
                  <w:rFonts w:ascii="Courier New" w:hAnsi="Courier New" w:cs="Courier New" w:hint="eastAsia"/>
                  <w:sz w:val="18"/>
                  <w:lang w:eastAsia="zh-CN"/>
                </w:rPr>
                <w:delText>related</w:delText>
              </w:r>
            </w:del>
            <w:r w:rsidR="00655779" w:rsidRPr="00655779">
              <w:rPr>
                <w:rFonts w:ascii="Courier New" w:hAnsi="Courier New" w:cs="Courier New" w:hint="eastAsia"/>
                <w:sz w:val="18"/>
                <w:lang w:eastAsia="zh-CN"/>
              </w:rPr>
              <w:t>CellList</w:t>
            </w:r>
            <w:proofErr w:type="spellEnd"/>
          </w:p>
        </w:tc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E967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55779">
              <w:rPr>
                <w:rFonts w:ascii="Courier New" w:hAnsi="Courier New" w:cs="Courier New" w:hint="eastAsia"/>
                <w:sz w:val="18"/>
                <w:lang w:eastAsia="zh-CN"/>
              </w:rPr>
              <w:t>relatedCellList</w:t>
            </w:r>
            <w:proofErr w:type="spellEnd"/>
          </w:p>
        </w:tc>
        <w:tc>
          <w:tcPr>
            <w:tcW w:w="1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BDDB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655779">
              <w:rPr>
                <w:rFonts w:ascii="Arial" w:hAnsi="Arial" w:cs="Arial"/>
                <w:sz w:val="18"/>
              </w:rPr>
              <w:t>GenericNetworkResourcesIRPSystem</w:t>
            </w:r>
            <w:proofErr w:type="spellEnd"/>
            <w:r w:rsidRPr="00655779">
              <w:rPr>
                <w:rFonts w:ascii="Arial" w:hAnsi="Arial" w:cs="Arial"/>
                <w:sz w:val="18"/>
              </w:rPr>
              <w:t>::</w:t>
            </w:r>
          </w:p>
          <w:p w14:paraId="42613F31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655779">
              <w:rPr>
                <w:rFonts w:ascii="Arial" w:hAnsi="Arial" w:cs="Arial"/>
                <w:sz w:val="18"/>
              </w:rPr>
              <w:t>AttributeTypes</w:t>
            </w:r>
            <w:proofErr w:type="spellEnd"/>
            <w:r w:rsidRPr="00655779">
              <w:rPr>
                <w:rFonts w:ascii="Arial" w:hAnsi="Arial" w:cs="Arial"/>
                <w:sz w:val="18"/>
              </w:rPr>
              <w:t>::</w:t>
            </w:r>
            <w:proofErr w:type="spellStart"/>
            <w:r w:rsidRPr="00655779">
              <w:rPr>
                <w:rFonts w:ascii="Arial" w:hAnsi="Arial" w:cs="Arial"/>
                <w:sz w:val="18"/>
              </w:rPr>
              <w:t>MOReference</w:t>
            </w:r>
            <w:r w:rsidRPr="00655779">
              <w:rPr>
                <w:rFonts w:ascii="Arial" w:hAnsi="Arial" w:cs="Arial" w:hint="eastAsia"/>
                <w:sz w:val="18"/>
              </w:rPr>
              <w:t>Set</w:t>
            </w:r>
            <w:proofErr w:type="spellEnd"/>
          </w:p>
        </w:tc>
      </w:tr>
      <w:tr w:rsidR="007803EE" w:rsidRPr="00655779" w14:paraId="6FE5ED09" w14:textId="77777777" w:rsidTr="002B6908">
        <w:trPr>
          <w:ins w:id="14" w:author="Mark Scott" w:date="2025-03-28T13:11:00Z"/>
        </w:trPr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4B48" w14:textId="618E7C62" w:rsidR="007803EE" w:rsidRDefault="007803EE" w:rsidP="00655779">
            <w:pPr>
              <w:keepNext/>
              <w:keepLines/>
              <w:spacing w:after="0"/>
              <w:rPr>
                <w:ins w:id="15" w:author="Mark Scott" w:date="2025-03-28T13:11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16" w:author="Mark Scott" w:date="2025-03-28T13:11:00Z">
              <w:r>
                <w:rPr>
                  <w:rFonts w:ascii="Courier New" w:hAnsi="Courier New" w:cs="Courier New"/>
                  <w:sz w:val="18"/>
                  <w:lang w:eastAsia="zh-CN"/>
                </w:rPr>
                <w:t>referencedBy</w:t>
              </w:r>
              <w:proofErr w:type="spellEnd"/>
            </w:ins>
          </w:p>
        </w:tc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D762" w14:textId="18210442" w:rsidR="007803EE" w:rsidRPr="00655779" w:rsidRDefault="007803EE" w:rsidP="00655779">
            <w:pPr>
              <w:keepNext/>
              <w:keepLines/>
              <w:spacing w:after="0"/>
              <w:rPr>
                <w:ins w:id="17" w:author="Mark Scott" w:date="2025-03-28T13:11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18" w:author="Mark Scott" w:date="2025-03-28T13:11:00Z">
              <w:r>
                <w:rPr>
                  <w:rFonts w:ascii="Courier New" w:hAnsi="Courier New" w:cs="Courier New"/>
                  <w:sz w:val="18"/>
                  <w:lang w:eastAsia="zh-CN"/>
                </w:rPr>
                <w:t>referencedBy</w:t>
              </w:r>
              <w:proofErr w:type="spellEnd"/>
            </w:ins>
          </w:p>
        </w:tc>
        <w:tc>
          <w:tcPr>
            <w:tcW w:w="1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7641" w14:textId="77777777" w:rsidR="007803EE" w:rsidRPr="00655779" w:rsidRDefault="007803EE" w:rsidP="007803EE">
            <w:pPr>
              <w:keepNext/>
              <w:keepLines/>
              <w:spacing w:after="0"/>
              <w:rPr>
                <w:ins w:id="19" w:author="Mark Scott" w:date="2025-03-28T13:11:00Z"/>
                <w:rFonts w:ascii="Arial" w:hAnsi="Arial" w:cs="Arial"/>
                <w:sz w:val="18"/>
              </w:rPr>
            </w:pPr>
            <w:proofErr w:type="spellStart"/>
            <w:ins w:id="20" w:author="Mark Scott" w:date="2025-03-28T13:11:00Z">
              <w:r w:rsidRPr="00655779">
                <w:rPr>
                  <w:rFonts w:ascii="Arial" w:hAnsi="Arial" w:cs="Arial"/>
                  <w:sz w:val="18"/>
                </w:rPr>
                <w:t>GenericNetworkResourcesIRPSystem</w:t>
              </w:r>
              <w:proofErr w:type="spellEnd"/>
              <w:r w:rsidRPr="00655779">
                <w:rPr>
                  <w:rFonts w:ascii="Arial" w:hAnsi="Arial" w:cs="Arial"/>
                  <w:sz w:val="18"/>
                </w:rPr>
                <w:t>::</w:t>
              </w:r>
            </w:ins>
          </w:p>
          <w:p w14:paraId="1085965B" w14:textId="26383B4F" w:rsidR="007803EE" w:rsidRPr="00655779" w:rsidRDefault="007803EE" w:rsidP="007803EE">
            <w:pPr>
              <w:keepNext/>
              <w:keepLines/>
              <w:spacing w:after="0"/>
              <w:rPr>
                <w:ins w:id="21" w:author="Mark Scott" w:date="2025-03-28T13:11:00Z"/>
                <w:rFonts w:ascii="Arial" w:hAnsi="Arial" w:cs="Arial"/>
                <w:sz w:val="18"/>
              </w:rPr>
            </w:pPr>
            <w:proofErr w:type="spellStart"/>
            <w:ins w:id="22" w:author="Mark Scott" w:date="2025-03-28T13:11:00Z">
              <w:r w:rsidRPr="00655779">
                <w:rPr>
                  <w:rFonts w:ascii="Arial" w:hAnsi="Arial" w:cs="Arial"/>
                  <w:sz w:val="18"/>
                </w:rPr>
                <w:t>AttributeTypes</w:t>
              </w:r>
              <w:proofErr w:type="spellEnd"/>
              <w:r w:rsidRPr="00655779">
                <w:rPr>
                  <w:rFonts w:ascii="Arial" w:hAnsi="Arial" w:cs="Arial"/>
                  <w:sz w:val="18"/>
                </w:rPr>
                <w:t>::</w:t>
              </w:r>
              <w:proofErr w:type="spellStart"/>
              <w:r w:rsidRPr="00655779">
                <w:rPr>
                  <w:rFonts w:ascii="Arial" w:hAnsi="Arial" w:cs="Arial"/>
                  <w:sz w:val="18"/>
                </w:rPr>
                <w:t>MOReference</w:t>
              </w:r>
              <w:r w:rsidRPr="00655779">
                <w:rPr>
                  <w:rFonts w:ascii="Arial" w:hAnsi="Arial" w:cs="Arial" w:hint="eastAsia"/>
                  <w:sz w:val="18"/>
                </w:rPr>
                <w:t>Set</w:t>
              </w:r>
              <w:proofErr w:type="spellEnd"/>
            </w:ins>
          </w:p>
        </w:tc>
      </w:tr>
    </w:tbl>
    <w:p w14:paraId="5DD20FE7" w14:textId="77777777" w:rsidR="00655779" w:rsidRPr="00655779" w:rsidRDefault="00655779" w:rsidP="00655779"/>
    <w:p w14:paraId="5EB8E835" w14:textId="77777777" w:rsidR="00655779" w:rsidRPr="00655779" w:rsidRDefault="00655779" w:rsidP="0065577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3" w:name="_Toc178152164"/>
      <w:r w:rsidRPr="00655779">
        <w:rPr>
          <w:rFonts w:ascii="Arial" w:hAnsi="Arial"/>
          <w:sz w:val="28"/>
        </w:rPr>
        <w:t>A.2.2.2</w:t>
      </w:r>
      <w:r w:rsidRPr="00655779">
        <w:rPr>
          <w:rFonts w:ascii="Arial" w:hAnsi="Arial"/>
          <w:sz w:val="28"/>
        </w:rPr>
        <w:tab/>
        <w:t xml:space="preserve">IOC </w:t>
      </w:r>
      <w:proofErr w:type="spellStart"/>
      <w:r w:rsidRPr="00655779">
        <w:rPr>
          <w:rFonts w:ascii="Arial" w:hAnsi="Arial"/>
          <w:sz w:val="28"/>
        </w:rPr>
        <w:t>AntennaFunction</w:t>
      </w:r>
      <w:bookmarkEnd w:id="23"/>
      <w:proofErr w:type="spellEnd"/>
    </w:p>
    <w:p w14:paraId="76B12A8B" w14:textId="77777777" w:rsidR="00655779" w:rsidRPr="00655779" w:rsidRDefault="00655779" w:rsidP="00655779">
      <w:pPr>
        <w:keepNext/>
        <w:keepLines/>
        <w:spacing w:before="60"/>
        <w:jc w:val="center"/>
        <w:rPr>
          <w:rFonts w:ascii="Arial" w:hAnsi="Arial"/>
          <w:b/>
        </w:rPr>
      </w:pPr>
      <w:r w:rsidRPr="00655779">
        <w:rPr>
          <w:rFonts w:ascii="Arial" w:hAnsi="Arial"/>
          <w:b/>
        </w:rPr>
        <w:t xml:space="preserve">Mapping from NRM IOC </w:t>
      </w:r>
      <w:proofErr w:type="spellStart"/>
      <w:r w:rsidRPr="00655779">
        <w:rPr>
          <w:rFonts w:ascii="Arial" w:hAnsi="Arial"/>
          <w:b/>
        </w:rPr>
        <w:t>AntennaFunction</w:t>
      </w:r>
      <w:proofErr w:type="spellEnd"/>
      <w:r w:rsidRPr="00655779">
        <w:rPr>
          <w:rFonts w:ascii="Arial" w:hAnsi="Arial"/>
          <w:b/>
        </w:rPr>
        <w:t xml:space="preserve"> attributes and associations to SS equivalent MOC </w:t>
      </w:r>
      <w:proofErr w:type="spellStart"/>
      <w:r w:rsidRPr="00655779">
        <w:rPr>
          <w:rFonts w:ascii="Arial" w:hAnsi="Arial"/>
          <w:b/>
        </w:rPr>
        <w:t>AntennaFunction</w:t>
      </w:r>
      <w:proofErr w:type="spellEnd"/>
      <w:r w:rsidRPr="00655779">
        <w:rPr>
          <w:rFonts w:ascii="Arial" w:hAnsi="Arial"/>
          <w:b/>
        </w:rPr>
        <w:t xml:space="preserve"> attributes</w:t>
      </w:r>
    </w:p>
    <w:p w14:paraId="05BA08EA" w14:textId="77777777" w:rsidR="00655779" w:rsidRPr="00655779" w:rsidRDefault="00655779" w:rsidP="00655779"/>
    <w:tbl>
      <w:tblPr>
        <w:tblW w:w="9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2551"/>
        <w:gridCol w:w="4637"/>
      </w:tblGrid>
      <w:tr w:rsidR="00655779" w:rsidRPr="00655779" w14:paraId="63F46024" w14:textId="77777777" w:rsidTr="002B6908">
        <w:trPr>
          <w:tblHeader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4CF4BA92" w14:textId="77777777" w:rsidR="00655779" w:rsidRPr="00655779" w:rsidRDefault="00655779" w:rsidP="00655779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b/>
                <w:sz w:val="18"/>
              </w:rPr>
            </w:pPr>
            <w:r w:rsidRPr="00655779">
              <w:rPr>
                <w:rFonts w:ascii="Arial" w:hAnsi="Arial" w:cs="Arial"/>
                <w:b/>
                <w:sz w:val="18"/>
              </w:rPr>
              <w:lastRenderedPageBreak/>
              <w:t>IS Attribute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63A64A67" w14:textId="77777777" w:rsidR="00655779" w:rsidRPr="00655779" w:rsidRDefault="00655779" w:rsidP="00655779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b/>
                <w:sz w:val="18"/>
              </w:rPr>
            </w:pPr>
            <w:r w:rsidRPr="00655779">
              <w:rPr>
                <w:rFonts w:ascii="Arial" w:hAnsi="Arial" w:cs="Arial"/>
                <w:b/>
                <w:sz w:val="18"/>
              </w:rPr>
              <w:t>SS Attribute</w:t>
            </w: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7D8149AD" w14:textId="77777777" w:rsidR="00655779" w:rsidRPr="00655779" w:rsidRDefault="00655779" w:rsidP="00655779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b/>
                <w:sz w:val="18"/>
              </w:rPr>
            </w:pPr>
            <w:r w:rsidRPr="00655779">
              <w:rPr>
                <w:rFonts w:ascii="Arial" w:hAnsi="Arial" w:cs="Arial"/>
                <w:b/>
                <w:sz w:val="18"/>
              </w:rPr>
              <w:t>SS Type</w:t>
            </w:r>
          </w:p>
        </w:tc>
      </w:tr>
      <w:tr w:rsidR="00655779" w:rsidRPr="00655779" w14:paraId="64BF951F" w14:textId="77777777" w:rsidTr="002B690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2D4E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r w:rsidRPr="00655779">
              <w:rPr>
                <w:rFonts w:ascii="Courier" w:hAnsi="Courier"/>
                <w:snapToGrid w:val="0"/>
                <w:sz w:val="18"/>
                <w:lang w:eastAsia="zh-CN"/>
              </w:rPr>
              <w:t>i</w:t>
            </w:r>
            <w:r w:rsidRPr="00655779">
              <w:rPr>
                <w:rFonts w:ascii="Courier" w:hAnsi="Courier" w:hint="eastAsia"/>
                <w:snapToGrid w:val="0"/>
                <w:sz w:val="18"/>
                <w:lang w:eastAsia="zh-CN"/>
              </w:rPr>
              <w:t>d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D637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r w:rsidRPr="00655779">
              <w:rPr>
                <w:rFonts w:ascii="Courier" w:hAnsi="Courier"/>
                <w:snapToGrid w:val="0"/>
                <w:sz w:val="18"/>
              </w:rPr>
              <w:t>id</w:t>
            </w: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BD64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</w:rPr>
            </w:pPr>
            <w:r w:rsidRPr="00655779">
              <w:rPr>
                <w:rFonts w:ascii="Arial" w:eastAsia="Arial Unicode MS" w:hAnsi="Arial" w:cs="Arial"/>
                <w:sz w:val="18"/>
              </w:rPr>
              <w:t>string</w:t>
            </w:r>
          </w:p>
        </w:tc>
      </w:tr>
      <w:tr w:rsidR="002977C5" w:rsidRPr="00655779" w14:paraId="32F57FDD" w14:textId="77777777" w:rsidTr="002B6908">
        <w:trPr>
          <w:ins w:id="24" w:author="Mark Scott" w:date="2025-03-28T13:15:00Z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12E5" w14:textId="70179ADE" w:rsidR="002977C5" w:rsidRPr="00655779" w:rsidRDefault="002977C5" w:rsidP="00655779">
            <w:pPr>
              <w:keepNext/>
              <w:keepLines/>
              <w:spacing w:after="0"/>
              <w:rPr>
                <w:ins w:id="25" w:author="Mark Scott" w:date="2025-03-28T13:15:00Z"/>
                <w:rFonts w:ascii="Courier" w:hAnsi="Courier"/>
                <w:snapToGrid w:val="0"/>
                <w:sz w:val="18"/>
                <w:lang w:eastAsia="zh-CN"/>
              </w:rPr>
            </w:pPr>
            <w:proofErr w:type="spellStart"/>
            <w:ins w:id="26" w:author="Mark Scott" w:date="2025-03-28T13:16:00Z">
              <w:r>
                <w:rPr>
                  <w:rFonts w:ascii="Courier" w:hAnsi="Courier"/>
                  <w:snapToGrid w:val="0"/>
                  <w:sz w:val="18"/>
                  <w:lang w:eastAsia="zh-CN"/>
                </w:rPr>
                <w:t>beamTilt</w:t>
              </w:r>
            </w:ins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A0B9" w14:textId="276E85DA" w:rsidR="002977C5" w:rsidRPr="00655779" w:rsidRDefault="002977C5" w:rsidP="00655779">
            <w:pPr>
              <w:keepNext/>
              <w:keepLines/>
              <w:spacing w:after="0"/>
              <w:rPr>
                <w:ins w:id="27" w:author="Mark Scott" w:date="2025-03-28T13:15:00Z"/>
                <w:rFonts w:ascii="Courier" w:hAnsi="Courier"/>
                <w:snapToGrid w:val="0"/>
                <w:sz w:val="18"/>
              </w:rPr>
            </w:pPr>
            <w:proofErr w:type="spellStart"/>
            <w:ins w:id="28" w:author="Mark Scott" w:date="2025-03-28T13:16:00Z">
              <w:r>
                <w:rPr>
                  <w:rFonts w:ascii="Courier" w:hAnsi="Courier"/>
                  <w:snapToGrid w:val="0"/>
                  <w:sz w:val="18"/>
                </w:rPr>
                <w:t>beamTilt</w:t>
              </w:r>
            </w:ins>
            <w:proofErr w:type="spellEnd"/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C8A1" w14:textId="7C8F4808" w:rsidR="002977C5" w:rsidRPr="00655779" w:rsidRDefault="002977C5" w:rsidP="00655779">
            <w:pPr>
              <w:keepNext/>
              <w:keepLines/>
              <w:spacing w:after="0"/>
              <w:rPr>
                <w:ins w:id="29" w:author="Mark Scott" w:date="2025-03-28T13:15:00Z"/>
                <w:rFonts w:ascii="Arial" w:eastAsia="Arial Unicode MS" w:hAnsi="Arial" w:cs="Arial"/>
                <w:sz w:val="18"/>
              </w:rPr>
            </w:pPr>
            <w:ins w:id="30" w:author="Mark Scott" w:date="2025-03-28T13:16:00Z">
              <w:r>
                <w:rPr>
                  <w:rFonts w:ascii="Arial" w:eastAsia="Arial Unicode MS" w:hAnsi="Arial" w:cs="Arial"/>
                  <w:sz w:val="18"/>
                </w:rPr>
                <w:t>short</w:t>
              </w:r>
            </w:ins>
          </w:p>
        </w:tc>
      </w:tr>
      <w:tr w:rsidR="00655779" w:rsidRPr="00655779" w14:paraId="05CBECEC" w14:textId="77777777" w:rsidTr="002B690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A067" w14:textId="7A1FD0EE" w:rsidR="00655779" w:rsidRPr="00655779" w:rsidRDefault="00655779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retTiltValue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569A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retTiltValue</w:t>
            </w:r>
            <w:proofErr w:type="spellEnd"/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1ADB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</w:rPr>
            </w:pPr>
            <w:r w:rsidRPr="00655779">
              <w:rPr>
                <w:rFonts w:ascii="Arial" w:eastAsia="Arial Unicode MS" w:hAnsi="Arial" w:cs="Arial"/>
                <w:sz w:val="18"/>
              </w:rPr>
              <w:t>short</w:t>
            </w:r>
          </w:p>
        </w:tc>
      </w:tr>
      <w:tr w:rsidR="00655779" w:rsidRPr="00655779" w14:paraId="2B11C8F9" w14:textId="77777777" w:rsidTr="002B690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D766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r w:rsidRPr="00655779">
              <w:rPr>
                <w:rFonts w:ascii="Courier" w:hAnsi="Courier"/>
                <w:snapToGrid w:val="0"/>
                <w:sz w:val="18"/>
              </w:rPr>
              <w:t>bearing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50B3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r w:rsidRPr="00655779">
              <w:rPr>
                <w:rFonts w:ascii="Courier" w:hAnsi="Courier"/>
                <w:snapToGrid w:val="0"/>
                <w:sz w:val="18"/>
              </w:rPr>
              <w:t>bearing</w:t>
            </w: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CB8E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</w:rPr>
            </w:pPr>
            <w:r w:rsidRPr="00655779">
              <w:rPr>
                <w:rFonts w:ascii="Arial" w:eastAsia="Arial Unicode MS" w:hAnsi="Arial" w:cs="Arial"/>
                <w:sz w:val="18"/>
              </w:rPr>
              <w:t>short</w:t>
            </w:r>
          </w:p>
        </w:tc>
      </w:tr>
      <w:tr w:rsidR="00655779" w:rsidRPr="00655779" w14:paraId="5CB11030" w14:textId="77777777" w:rsidTr="002B690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CFBF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retGroupName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C3AE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retGroupName</w:t>
            </w:r>
            <w:proofErr w:type="spellEnd"/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B644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</w:rPr>
            </w:pPr>
            <w:r w:rsidRPr="00655779">
              <w:rPr>
                <w:rFonts w:ascii="Arial" w:eastAsia="Arial Unicode MS" w:hAnsi="Arial" w:cs="Arial"/>
                <w:sz w:val="18"/>
              </w:rPr>
              <w:t>string</w:t>
            </w:r>
          </w:p>
        </w:tc>
      </w:tr>
      <w:tr w:rsidR="00A7607D" w:rsidRPr="00655779" w14:paraId="3ECE42F7" w14:textId="77777777" w:rsidTr="002B6908">
        <w:trPr>
          <w:ins w:id="31" w:author="Mark Scott" w:date="2025-03-28T13:15:00Z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8777" w14:textId="0505AA3D" w:rsidR="00A7607D" w:rsidRPr="00655779" w:rsidRDefault="00A7607D" w:rsidP="00655779">
            <w:pPr>
              <w:keepNext/>
              <w:keepLines/>
              <w:spacing w:after="0"/>
              <w:rPr>
                <w:ins w:id="32" w:author="Mark Scott" w:date="2025-03-28T13:15:00Z"/>
                <w:rFonts w:ascii="Courier" w:hAnsi="Courier"/>
                <w:snapToGrid w:val="0"/>
                <w:sz w:val="18"/>
              </w:rPr>
            </w:pPr>
            <w:ins w:id="33" w:author="Mark Scott" w:date="2025-03-28T13:15:00Z">
              <w:r>
                <w:rPr>
                  <w:rFonts w:ascii="Courier" w:hAnsi="Courier"/>
                  <w:snapToGrid w:val="0"/>
                  <w:sz w:val="18"/>
                </w:rPr>
                <w:t>elevation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B1F9" w14:textId="6542A577" w:rsidR="00A7607D" w:rsidRPr="00655779" w:rsidRDefault="002977C5" w:rsidP="00655779">
            <w:pPr>
              <w:keepNext/>
              <w:keepLines/>
              <w:spacing w:after="0"/>
              <w:rPr>
                <w:ins w:id="34" w:author="Mark Scott" w:date="2025-03-28T13:15:00Z"/>
                <w:rFonts w:ascii="Courier" w:hAnsi="Courier"/>
                <w:snapToGrid w:val="0"/>
                <w:sz w:val="18"/>
              </w:rPr>
            </w:pPr>
            <w:ins w:id="35" w:author="Mark Scott" w:date="2025-03-28T13:16:00Z">
              <w:r>
                <w:rPr>
                  <w:rFonts w:ascii="Courier" w:hAnsi="Courier"/>
                  <w:snapToGrid w:val="0"/>
                  <w:sz w:val="18"/>
                </w:rPr>
                <w:t>e</w:t>
              </w:r>
            </w:ins>
            <w:ins w:id="36" w:author="Mark Scott" w:date="2025-03-28T13:15:00Z">
              <w:r w:rsidR="00A7607D">
                <w:rPr>
                  <w:rFonts w:ascii="Courier" w:hAnsi="Courier"/>
                  <w:snapToGrid w:val="0"/>
                  <w:sz w:val="18"/>
                </w:rPr>
                <w:t>levation</w:t>
              </w:r>
            </w:ins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A42D" w14:textId="4A59D5D2" w:rsidR="00A7607D" w:rsidRPr="00655779" w:rsidRDefault="00A7607D" w:rsidP="00655779">
            <w:pPr>
              <w:keepNext/>
              <w:keepLines/>
              <w:spacing w:after="0"/>
              <w:rPr>
                <w:ins w:id="37" w:author="Mark Scott" w:date="2025-03-28T13:15:00Z"/>
                <w:rFonts w:ascii="Arial" w:eastAsia="Arial Unicode MS" w:hAnsi="Arial" w:cs="Arial"/>
                <w:sz w:val="18"/>
              </w:rPr>
            </w:pPr>
            <w:ins w:id="38" w:author="Mark Scott" w:date="2025-03-28T13:15:00Z">
              <w:r>
                <w:rPr>
                  <w:rFonts w:ascii="Arial" w:eastAsia="Arial Unicode MS" w:hAnsi="Arial" w:cs="Arial"/>
                  <w:sz w:val="18"/>
                </w:rPr>
                <w:t>short</w:t>
              </w:r>
            </w:ins>
          </w:p>
        </w:tc>
      </w:tr>
      <w:tr w:rsidR="00655779" w:rsidRPr="00655779" w14:paraId="08F4EA42" w14:textId="77777777" w:rsidTr="002B690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F834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r w:rsidRPr="00655779">
              <w:rPr>
                <w:rFonts w:ascii="Courier" w:hAnsi="Courier"/>
                <w:snapToGrid w:val="0"/>
                <w:sz w:val="18"/>
              </w:rPr>
              <w:t>height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928B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r w:rsidRPr="00655779">
              <w:rPr>
                <w:rFonts w:ascii="Courier" w:hAnsi="Courier"/>
                <w:snapToGrid w:val="0"/>
                <w:sz w:val="18"/>
              </w:rPr>
              <w:t>height</w:t>
            </w: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CC6A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</w:rPr>
            </w:pPr>
            <w:r w:rsidRPr="00655779">
              <w:rPr>
                <w:rFonts w:ascii="Arial" w:eastAsia="Arial Unicode MS" w:hAnsi="Arial" w:cs="Arial"/>
                <w:sz w:val="18"/>
              </w:rPr>
              <w:t>short</w:t>
            </w:r>
          </w:p>
        </w:tc>
      </w:tr>
      <w:tr w:rsidR="00655779" w:rsidRPr="00655779" w14:paraId="330DCF8D" w14:textId="77777777" w:rsidTr="002B690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A119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maxAzimuthValue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FB9F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maxAzimuthValue</w:t>
            </w:r>
            <w:proofErr w:type="spellEnd"/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DDCC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</w:rPr>
            </w:pPr>
            <w:r w:rsidRPr="00655779">
              <w:rPr>
                <w:rFonts w:ascii="Arial" w:eastAsia="Arial Unicode MS" w:hAnsi="Arial" w:cs="Arial"/>
                <w:sz w:val="18"/>
              </w:rPr>
              <w:t>short</w:t>
            </w:r>
          </w:p>
        </w:tc>
      </w:tr>
      <w:tr w:rsidR="00655779" w:rsidRPr="00655779" w14:paraId="633D7614" w14:textId="77777777" w:rsidTr="002B690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120A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minAzimuthValue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DDDA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minAzimuthValue</w:t>
            </w:r>
            <w:proofErr w:type="spellEnd"/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D455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</w:rPr>
            </w:pPr>
            <w:r w:rsidRPr="00655779">
              <w:rPr>
                <w:rFonts w:ascii="Arial" w:eastAsia="Arial Unicode MS" w:hAnsi="Arial" w:cs="Arial"/>
                <w:sz w:val="18"/>
              </w:rPr>
              <w:t>short</w:t>
            </w:r>
          </w:p>
        </w:tc>
      </w:tr>
      <w:tr w:rsidR="00655779" w:rsidRPr="00655779" w14:paraId="38A4437A" w14:textId="77777777" w:rsidTr="002B690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B5C1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horizBeamwidth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9AD0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horizBeamwidth</w:t>
            </w:r>
            <w:proofErr w:type="spellEnd"/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CE0B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</w:rPr>
            </w:pPr>
            <w:r w:rsidRPr="00655779">
              <w:rPr>
                <w:rFonts w:ascii="Arial" w:eastAsia="Arial Unicode MS" w:hAnsi="Arial" w:cs="Arial"/>
                <w:sz w:val="18"/>
              </w:rPr>
              <w:t>short</w:t>
            </w:r>
          </w:p>
        </w:tc>
      </w:tr>
      <w:tr w:rsidR="00655779" w:rsidRPr="00655779" w14:paraId="5AD95F01" w14:textId="77777777" w:rsidTr="002B690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841A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vertBeamwidth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98AF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proofErr w:type="spellStart"/>
            <w:r w:rsidRPr="00655779">
              <w:rPr>
                <w:rFonts w:ascii="Courier" w:hAnsi="Courier"/>
                <w:snapToGrid w:val="0"/>
                <w:sz w:val="18"/>
              </w:rPr>
              <w:t>vertBeamwidth</w:t>
            </w:r>
            <w:proofErr w:type="spellEnd"/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5719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</w:rPr>
            </w:pPr>
            <w:r w:rsidRPr="00655779">
              <w:rPr>
                <w:rFonts w:ascii="Arial" w:eastAsia="Arial Unicode MS" w:hAnsi="Arial" w:cs="Arial"/>
                <w:sz w:val="18"/>
              </w:rPr>
              <w:t>short</w:t>
            </w:r>
          </w:p>
        </w:tc>
      </w:tr>
      <w:tr w:rsidR="00265BCC" w:rsidRPr="00655779" w14:paraId="06E8755A" w14:textId="77777777" w:rsidTr="002B6908">
        <w:trPr>
          <w:ins w:id="39" w:author="Mark Scott" w:date="2025-03-28T13:18:00Z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DB4D" w14:textId="67CFD4F5" w:rsidR="00265BCC" w:rsidRPr="00655779" w:rsidRDefault="00265BCC" w:rsidP="00655779">
            <w:pPr>
              <w:keepNext/>
              <w:keepLines/>
              <w:spacing w:after="0"/>
              <w:rPr>
                <w:ins w:id="40" w:author="Mark Scott" w:date="2025-03-28T13:18:00Z"/>
                <w:rFonts w:ascii="Courier" w:hAnsi="Courier"/>
                <w:snapToGrid w:val="0"/>
                <w:sz w:val="18"/>
              </w:rPr>
            </w:pPr>
            <w:ins w:id="41" w:author="Mark Scott" w:date="2025-03-28T13:18:00Z">
              <w:r>
                <w:rPr>
                  <w:rFonts w:ascii="Courier" w:hAnsi="Courier"/>
                  <w:snapToGrid w:val="0"/>
                  <w:sz w:val="18"/>
                </w:rPr>
                <w:t>latitude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FE5A" w14:textId="16D27833" w:rsidR="00265BCC" w:rsidRPr="00655779" w:rsidRDefault="00265BCC" w:rsidP="00655779">
            <w:pPr>
              <w:keepNext/>
              <w:keepLines/>
              <w:spacing w:after="0"/>
              <w:rPr>
                <w:ins w:id="42" w:author="Mark Scott" w:date="2025-03-28T13:18:00Z"/>
                <w:rFonts w:ascii="Courier" w:hAnsi="Courier"/>
                <w:snapToGrid w:val="0"/>
                <w:sz w:val="18"/>
              </w:rPr>
            </w:pPr>
            <w:ins w:id="43" w:author="Mark Scott" w:date="2025-03-28T13:18:00Z">
              <w:r>
                <w:rPr>
                  <w:rFonts w:ascii="Courier" w:hAnsi="Courier"/>
                  <w:snapToGrid w:val="0"/>
                  <w:sz w:val="18"/>
                </w:rPr>
                <w:t>latitude</w:t>
              </w:r>
            </w:ins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9352" w14:textId="6D7B5928" w:rsidR="00265BCC" w:rsidRPr="00655779" w:rsidRDefault="00A832A5" w:rsidP="00655779">
            <w:pPr>
              <w:keepNext/>
              <w:keepLines/>
              <w:spacing w:after="0"/>
              <w:rPr>
                <w:ins w:id="44" w:author="Mark Scott" w:date="2025-03-28T13:18:00Z"/>
                <w:rFonts w:ascii="Arial" w:eastAsia="Arial Unicode MS" w:hAnsi="Arial" w:cs="Arial"/>
                <w:sz w:val="18"/>
              </w:rPr>
            </w:pPr>
            <w:ins w:id="45" w:author="Mark Scott" w:date="2025-03-28T13:19:00Z">
              <w:r>
                <w:rPr>
                  <w:rFonts w:ascii="Arial" w:eastAsia="Arial Unicode MS" w:hAnsi="Arial" w:cs="Arial"/>
                  <w:sz w:val="18"/>
                </w:rPr>
                <w:t>s</w:t>
              </w:r>
            </w:ins>
            <w:ins w:id="46" w:author="Mark Scott" w:date="2025-03-28T13:18:00Z">
              <w:r>
                <w:rPr>
                  <w:rFonts w:ascii="Arial" w:eastAsia="Arial Unicode MS" w:hAnsi="Arial" w:cs="Arial"/>
                  <w:sz w:val="18"/>
                </w:rPr>
                <w:t>h</w:t>
              </w:r>
            </w:ins>
            <w:ins w:id="47" w:author="Mark Scott" w:date="2025-03-28T13:19:00Z">
              <w:r>
                <w:rPr>
                  <w:rFonts w:ascii="Arial" w:eastAsia="Arial Unicode MS" w:hAnsi="Arial" w:cs="Arial"/>
                  <w:sz w:val="18"/>
                </w:rPr>
                <w:t>ort</w:t>
              </w:r>
            </w:ins>
          </w:p>
        </w:tc>
      </w:tr>
      <w:tr w:rsidR="00265BCC" w:rsidRPr="00655779" w14:paraId="5E24369A" w14:textId="77777777" w:rsidTr="002B6908">
        <w:trPr>
          <w:ins w:id="48" w:author="Mark Scott" w:date="2025-03-28T13:17:00Z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737D" w14:textId="06519971" w:rsidR="00265BCC" w:rsidRPr="00655779" w:rsidRDefault="00265BCC" w:rsidP="00655779">
            <w:pPr>
              <w:keepNext/>
              <w:keepLines/>
              <w:spacing w:after="0"/>
              <w:rPr>
                <w:ins w:id="49" w:author="Mark Scott" w:date="2025-03-28T13:17:00Z"/>
                <w:rFonts w:ascii="Courier" w:hAnsi="Courier"/>
                <w:snapToGrid w:val="0"/>
                <w:sz w:val="18"/>
              </w:rPr>
            </w:pPr>
            <w:ins w:id="50" w:author="Mark Scott" w:date="2025-03-28T13:18:00Z">
              <w:r>
                <w:rPr>
                  <w:rFonts w:ascii="Courier" w:hAnsi="Courier"/>
                  <w:snapToGrid w:val="0"/>
                  <w:sz w:val="18"/>
                </w:rPr>
                <w:t>longitude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337D" w14:textId="30F61197" w:rsidR="00265BCC" w:rsidRPr="00655779" w:rsidRDefault="00265BCC" w:rsidP="00655779">
            <w:pPr>
              <w:keepNext/>
              <w:keepLines/>
              <w:spacing w:after="0"/>
              <w:rPr>
                <w:ins w:id="51" w:author="Mark Scott" w:date="2025-03-28T13:17:00Z"/>
                <w:rFonts w:ascii="Courier" w:hAnsi="Courier"/>
                <w:snapToGrid w:val="0"/>
                <w:sz w:val="18"/>
              </w:rPr>
            </w:pPr>
            <w:ins w:id="52" w:author="Mark Scott" w:date="2025-03-28T13:18:00Z">
              <w:r>
                <w:rPr>
                  <w:rFonts w:ascii="Courier" w:hAnsi="Courier"/>
                  <w:snapToGrid w:val="0"/>
                  <w:sz w:val="18"/>
                </w:rPr>
                <w:t>longitude</w:t>
              </w:r>
            </w:ins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1B47" w14:textId="1D9BB33B" w:rsidR="00265BCC" w:rsidRPr="00655779" w:rsidRDefault="00A832A5" w:rsidP="00655779">
            <w:pPr>
              <w:keepNext/>
              <w:keepLines/>
              <w:spacing w:after="0"/>
              <w:rPr>
                <w:ins w:id="53" w:author="Mark Scott" w:date="2025-03-28T13:17:00Z"/>
                <w:rFonts w:ascii="Arial" w:eastAsia="Arial Unicode MS" w:hAnsi="Arial" w:cs="Arial"/>
                <w:sz w:val="18"/>
              </w:rPr>
            </w:pPr>
            <w:ins w:id="54" w:author="Mark Scott" w:date="2025-03-28T13:19:00Z">
              <w:r>
                <w:rPr>
                  <w:rFonts w:ascii="Arial" w:eastAsia="Arial Unicode MS" w:hAnsi="Arial" w:cs="Arial"/>
                  <w:sz w:val="18"/>
                </w:rPr>
                <w:t>short</w:t>
              </w:r>
            </w:ins>
          </w:p>
        </w:tc>
      </w:tr>
      <w:tr w:rsidR="00655779" w:rsidRPr="00655779" w14:paraId="2CE803F3" w14:textId="77777777" w:rsidTr="002B690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8C31" w14:textId="2FA320E4" w:rsidR="00655779" w:rsidRPr="00655779" w:rsidRDefault="001F1597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proofErr w:type="spellStart"/>
            <w:ins w:id="55" w:author="Mark Scott" w:date="2025-03-28T13:16:00Z">
              <w:r>
                <w:rPr>
                  <w:rFonts w:ascii="Courier New" w:hAnsi="Courier New"/>
                  <w:sz w:val="18"/>
                  <w:lang w:eastAsia="zh-CN"/>
                </w:rPr>
                <w:t>the</w:t>
              </w:r>
            </w:ins>
            <w:del w:id="56" w:author="Mark Scott" w:date="2025-03-28T13:16:00Z">
              <w:r w:rsidR="00655779" w:rsidRPr="00655779" w:rsidDel="001F1597">
                <w:rPr>
                  <w:rFonts w:ascii="Courier New" w:hAnsi="Courier New" w:hint="eastAsia"/>
                  <w:sz w:val="18"/>
                  <w:lang w:eastAsia="zh-CN"/>
                </w:rPr>
                <w:delText>related</w:delText>
              </w:r>
            </w:del>
            <w:r w:rsidR="00655779" w:rsidRPr="00655779">
              <w:rPr>
                <w:rFonts w:ascii="Courier New" w:hAnsi="Courier New" w:hint="eastAsia"/>
                <w:sz w:val="18"/>
                <w:lang w:eastAsia="zh-CN"/>
              </w:rPr>
              <w:t>CellList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240C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</w:rPr>
            </w:pPr>
            <w:proofErr w:type="spellStart"/>
            <w:r w:rsidRPr="00655779">
              <w:rPr>
                <w:rFonts w:ascii="Courier New" w:hAnsi="Courier New" w:hint="eastAsia"/>
                <w:sz w:val="18"/>
                <w:lang w:eastAsia="zh-CN"/>
              </w:rPr>
              <w:t>relatedCellList</w:t>
            </w:r>
            <w:proofErr w:type="spellEnd"/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9794" w14:textId="77777777" w:rsidR="00655779" w:rsidRPr="00655779" w:rsidRDefault="00655779" w:rsidP="00655779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</w:rPr>
            </w:pPr>
            <w:proofErr w:type="spellStart"/>
            <w:r w:rsidRPr="00655779">
              <w:rPr>
                <w:rFonts w:ascii="Arial" w:hAnsi="Arial" w:cs="Arial"/>
                <w:sz w:val="18"/>
              </w:rPr>
              <w:t>GenericNetworkResourcesIRPSystem</w:t>
            </w:r>
            <w:proofErr w:type="spellEnd"/>
            <w:r w:rsidRPr="00655779">
              <w:rPr>
                <w:rFonts w:ascii="Arial" w:hAnsi="Arial" w:cs="Arial"/>
                <w:sz w:val="18"/>
              </w:rPr>
              <w:t>::</w:t>
            </w:r>
            <w:proofErr w:type="spellStart"/>
            <w:r w:rsidRPr="00655779">
              <w:rPr>
                <w:rFonts w:ascii="Arial" w:hAnsi="Arial" w:cs="Arial"/>
                <w:sz w:val="18"/>
              </w:rPr>
              <w:t>AttributeTypes</w:t>
            </w:r>
            <w:proofErr w:type="spellEnd"/>
            <w:r w:rsidRPr="00655779">
              <w:rPr>
                <w:rFonts w:ascii="Arial" w:hAnsi="Arial" w:cs="Arial"/>
                <w:sz w:val="18"/>
              </w:rPr>
              <w:t>::</w:t>
            </w:r>
            <w:proofErr w:type="spellStart"/>
            <w:r w:rsidRPr="00655779">
              <w:rPr>
                <w:rFonts w:ascii="Arial" w:hAnsi="Arial" w:cs="Arial"/>
                <w:sz w:val="18"/>
              </w:rPr>
              <w:t>MOReference</w:t>
            </w:r>
            <w:r w:rsidRPr="00655779">
              <w:rPr>
                <w:rFonts w:ascii="Arial" w:hAnsi="Arial" w:cs="Arial" w:hint="eastAsia"/>
                <w:sz w:val="18"/>
              </w:rPr>
              <w:t>Set</w:t>
            </w:r>
            <w:proofErr w:type="spellEnd"/>
          </w:p>
        </w:tc>
      </w:tr>
      <w:tr w:rsidR="001F1597" w:rsidRPr="00655779" w14:paraId="098E03E7" w14:textId="77777777" w:rsidTr="002B6908">
        <w:trPr>
          <w:ins w:id="57" w:author="Mark Scott" w:date="2025-03-28T13:16:00Z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9047" w14:textId="2A7FD15A" w:rsidR="001F1597" w:rsidRDefault="001F1597" w:rsidP="001F1597">
            <w:pPr>
              <w:keepNext/>
              <w:keepLines/>
              <w:spacing w:after="0"/>
              <w:rPr>
                <w:ins w:id="58" w:author="Mark Scott" w:date="2025-03-28T13:16:00Z"/>
                <w:rFonts w:ascii="Courier New" w:hAnsi="Courier New"/>
                <w:sz w:val="18"/>
                <w:lang w:eastAsia="zh-CN"/>
              </w:rPr>
            </w:pPr>
            <w:proofErr w:type="spellStart"/>
            <w:ins w:id="59" w:author="Mark Scott" w:date="2025-03-28T13:16:00Z">
              <w:r>
                <w:rPr>
                  <w:rFonts w:ascii="Courier New" w:hAnsi="Courier New"/>
                  <w:sz w:val="18"/>
                  <w:lang w:eastAsia="zh-CN"/>
                </w:rPr>
                <w:t>referencedBy</w:t>
              </w:r>
              <w:proofErr w:type="spellEnd"/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AEE8" w14:textId="18CDAA5E" w:rsidR="001F1597" w:rsidRPr="00655779" w:rsidRDefault="001F1597" w:rsidP="001F1597">
            <w:pPr>
              <w:keepNext/>
              <w:keepLines/>
              <w:spacing w:after="0"/>
              <w:rPr>
                <w:ins w:id="60" w:author="Mark Scott" w:date="2025-03-28T13:16:00Z"/>
                <w:rFonts w:ascii="Courier New" w:hAnsi="Courier New"/>
                <w:sz w:val="18"/>
                <w:lang w:eastAsia="zh-CN"/>
              </w:rPr>
            </w:pPr>
            <w:proofErr w:type="spellStart"/>
            <w:ins w:id="61" w:author="Mark Scott" w:date="2025-03-28T13:16:00Z">
              <w:r>
                <w:rPr>
                  <w:rFonts w:ascii="Courier New" w:hAnsi="Courier New"/>
                  <w:sz w:val="18"/>
                  <w:lang w:eastAsia="zh-CN"/>
                </w:rPr>
                <w:t>referencedBy</w:t>
              </w:r>
              <w:proofErr w:type="spellEnd"/>
            </w:ins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068B" w14:textId="279ECCB7" w:rsidR="001F1597" w:rsidRPr="00655779" w:rsidRDefault="001F1597" w:rsidP="001F1597">
            <w:pPr>
              <w:keepNext/>
              <w:keepLines/>
              <w:spacing w:after="0"/>
              <w:rPr>
                <w:ins w:id="62" w:author="Mark Scott" w:date="2025-03-28T13:16:00Z"/>
                <w:rFonts w:ascii="Arial" w:hAnsi="Arial" w:cs="Arial"/>
                <w:sz w:val="18"/>
              </w:rPr>
            </w:pPr>
            <w:proofErr w:type="spellStart"/>
            <w:ins w:id="63" w:author="Mark Scott" w:date="2025-03-28T13:16:00Z">
              <w:r w:rsidRPr="00655779">
                <w:rPr>
                  <w:rFonts w:ascii="Arial" w:hAnsi="Arial" w:cs="Arial"/>
                  <w:sz w:val="18"/>
                </w:rPr>
                <w:t>GenericNetworkResourcesIRPSystem</w:t>
              </w:r>
              <w:proofErr w:type="spellEnd"/>
              <w:r w:rsidRPr="00655779">
                <w:rPr>
                  <w:rFonts w:ascii="Arial" w:hAnsi="Arial" w:cs="Arial"/>
                  <w:sz w:val="18"/>
                </w:rPr>
                <w:t>::</w:t>
              </w:r>
              <w:proofErr w:type="spellStart"/>
              <w:r w:rsidRPr="00655779">
                <w:rPr>
                  <w:rFonts w:ascii="Arial" w:hAnsi="Arial" w:cs="Arial"/>
                  <w:sz w:val="18"/>
                </w:rPr>
                <w:t>AttributeTypes</w:t>
              </w:r>
              <w:proofErr w:type="spellEnd"/>
              <w:r w:rsidRPr="00655779">
                <w:rPr>
                  <w:rFonts w:ascii="Arial" w:hAnsi="Arial" w:cs="Arial"/>
                  <w:sz w:val="18"/>
                </w:rPr>
                <w:t>::</w:t>
              </w:r>
              <w:proofErr w:type="spellStart"/>
              <w:r w:rsidRPr="00655779">
                <w:rPr>
                  <w:rFonts w:ascii="Arial" w:hAnsi="Arial" w:cs="Arial"/>
                  <w:sz w:val="18"/>
                </w:rPr>
                <w:t>MOReference</w:t>
              </w:r>
              <w:r w:rsidRPr="00655779">
                <w:rPr>
                  <w:rFonts w:ascii="Arial" w:hAnsi="Arial" w:cs="Arial" w:hint="eastAsia"/>
                  <w:sz w:val="18"/>
                </w:rPr>
                <w:t>Set</w:t>
              </w:r>
              <w:proofErr w:type="spellEnd"/>
            </w:ins>
          </w:p>
        </w:tc>
      </w:tr>
    </w:tbl>
    <w:p w14:paraId="5BEC4C6E" w14:textId="77777777" w:rsidR="00655779" w:rsidRDefault="00655779" w:rsidP="00655779">
      <w:pPr>
        <w:keepLines/>
        <w:ind w:left="1135" w:hanging="851"/>
      </w:pPr>
      <w:r w:rsidRPr="00655779">
        <w:t>NOTE:</w:t>
      </w:r>
      <w:r w:rsidRPr="00655779">
        <w:tab/>
        <w:t>For all support qualifiers with the value "O", see attribute constraints in TS 28.622 [4].</w:t>
      </w:r>
    </w:p>
    <w:p w14:paraId="11281146" w14:textId="77777777" w:rsidR="00724E64" w:rsidRDefault="00724E64" w:rsidP="00724E64">
      <w:pPr>
        <w:keepLines/>
      </w:pPr>
    </w:p>
    <w:p w14:paraId="337A52CF" w14:textId="77777777" w:rsidR="00724E64" w:rsidRDefault="00724E64" w:rsidP="00724E6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24E64" w14:paraId="61FAD557" w14:textId="77777777" w:rsidTr="002E513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6C7970D" w14:textId="0B29001D" w:rsidR="00724E64" w:rsidRDefault="00E850D0" w:rsidP="002E513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</w:t>
            </w:r>
            <w:r w:rsidR="00724E64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d</w:t>
            </w:r>
            <w:r w:rsidR="00724E6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ED7621D" w14:textId="77777777" w:rsidR="00724E64" w:rsidRDefault="00724E64" w:rsidP="00724E64">
      <w:pPr>
        <w:rPr>
          <w:noProof/>
        </w:rPr>
      </w:pPr>
    </w:p>
    <w:p w14:paraId="1E9FD3DD" w14:textId="77777777" w:rsidR="00724E64" w:rsidRDefault="00724E64" w:rsidP="00655779">
      <w:pPr>
        <w:keepLines/>
        <w:ind w:left="1135" w:hanging="851"/>
      </w:pPr>
    </w:p>
    <w:p w14:paraId="4C245678" w14:textId="77777777" w:rsidR="00505B89" w:rsidRPr="00505B89" w:rsidRDefault="00505B89" w:rsidP="00505B89">
      <w:pPr>
        <w:keepNext/>
        <w:keepLines/>
        <w:pageBreakBefore/>
        <w:pBdr>
          <w:top w:val="single" w:sz="12" w:space="3" w:color="auto"/>
        </w:pBdr>
        <w:spacing w:before="240"/>
        <w:ind w:left="1138" w:hanging="1138"/>
        <w:outlineLvl w:val="0"/>
        <w:rPr>
          <w:rFonts w:ascii="Arial" w:hAnsi="Arial"/>
          <w:sz w:val="36"/>
        </w:rPr>
      </w:pPr>
      <w:bookmarkStart w:id="64" w:name="_Toc454266900"/>
      <w:bookmarkStart w:id="65" w:name="_Ref499435242"/>
      <w:r w:rsidRPr="00505B89">
        <w:rPr>
          <w:rFonts w:ascii="Arial" w:hAnsi="Arial"/>
          <w:sz w:val="36"/>
        </w:rPr>
        <w:lastRenderedPageBreak/>
        <w:t>A.3</w:t>
      </w:r>
      <w:r w:rsidRPr="00505B89">
        <w:rPr>
          <w:rFonts w:ascii="Arial" w:hAnsi="Arial"/>
          <w:sz w:val="36"/>
        </w:rPr>
        <w:tab/>
        <w:t>Solution Set definitions</w:t>
      </w:r>
      <w:bookmarkEnd w:id="64"/>
    </w:p>
    <w:p w14:paraId="29161289" w14:textId="77777777" w:rsidR="00505B89" w:rsidRPr="00505B89" w:rsidRDefault="00505B89" w:rsidP="00505B8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66" w:name="_Toc454266901"/>
      <w:r w:rsidRPr="00505B89">
        <w:rPr>
          <w:rFonts w:ascii="Arial" w:hAnsi="Arial"/>
          <w:sz w:val="32"/>
        </w:rPr>
        <w:t>A.3.1</w:t>
      </w:r>
      <w:r w:rsidRPr="00505B89">
        <w:rPr>
          <w:rFonts w:ascii="Arial" w:hAnsi="Arial"/>
          <w:sz w:val="32"/>
        </w:rPr>
        <w:tab/>
        <w:t>IDL definition structure</w:t>
      </w:r>
      <w:bookmarkEnd w:id="66"/>
    </w:p>
    <w:p w14:paraId="4ED1DC8C" w14:textId="77777777" w:rsidR="00505B89" w:rsidRPr="00505B89" w:rsidRDefault="00505B89" w:rsidP="00505B89">
      <w:r w:rsidRPr="00505B89">
        <w:t>Clauses A.3.2 and A.3.3 define the MO classes for the Generic RAN NRM IRP.</w:t>
      </w:r>
    </w:p>
    <w:p w14:paraId="6406CB56" w14:textId="77777777" w:rsidR="00505B89" w:rsidRPr="00505B89" w:rsidRDefault="00505B89" w:rsidP="00505B8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67" w:name="_Toc454266902"/>
      <w:r w:rsidRPr="00505B89">
        <w:rPr>
          <w:rFonts w:ascii="Arial" w:hAnsi="Arial"/>
          <w:sz w:val="32"/>
        </w:rPr>
        <w:t>A.3.2</w:t>
      </w:r>
      <w:r w:rsidRPr="00505B89">
        <w:rPr>
          <w:rFonts w:ascii="Arial" w:hAnsi="Arial"/>
          <w:sz w:val="32"/>
        </w:rPr>
        <w:tab/>
        <w:t>IDL specification "GenericRanNRMDefs.idl"</w:t>
      </w:r>
      <w:bookmarkEnd w:id="67"/>
    </w:p>
    <w:p w14:paraId="73B3925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>//File:GenericRanNRMDefs.idl</w:t>
      </w:r>
    </w:p>
    <w:p w14:paraId="4B01BCE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i/>
          <w:iCs/>
          <w:noProof/>
          <w:sz w:val="16"/>
          <w:szCs w:val="16"/>
        </w:rPr>
      </w:pPr>
      <w:r w:rsidRPr="00505B89">
        <w:rPr>
          <w:rFonts w:ascii="Courier New" w:hAnsi="Courier New" w:cs="Courier New"/>
          <w:i/>
          <w:iCs/>
          <w:noProof/>
          <w:sz w:val="16"/>
          <w:szCs w:val="16"/>
        </w:rPr>
        <w:t xml:space="preserve">#ifndef </w:t>
      </w:r>
      <w:r w:rsidRPr="00505B89">
        <w:rPr>
          <w:rFonts w:ascii="Courier New" w:hAnsi="Courier New" w:cs="Courier New"/>
          <w:iCs/>
          <w:noProof/>
          <w:sz w:val="16"/>
          <w:szCs w:val="16"/>
        </w:rPr>
        <w:t>_</w:t>
      </w:r>
      <w:r w:rsidRPr="00505B89">
        <w:rPr>
          <w:rFonts w:ascii="Courier New" w:hAnsi="Courier New" w:cs="Courier New"/>
          <w:i/>
          <w:iCs/>
          <w:noProof/>
          <w:sz w:val="16"/>
          <w:szCs w:val="16"/>
        </w:rPr>
        <w:t>GENERICRANNRMDEFS</w:t>
      </w:r>
      <w:r w:rsidRPr="00505B89">
        <w:rPr>
          <w:rFonts w:ascii="Courier New" w:hAnsi="Courier New" w:cs="Courier New"/>
          <w:iCs/>
          <w:noProof/>
          <w:sz w:val="16"/>
          <w:szCs w:val="16"/>
        </w:rPr>
        <w:t>_IDL</w:t>
      </w:r>
      <w:r w:rsidRPr="00505B89">
        <w:rPr>
          <w:rFonts w:ascii="Courier New" w:hAnsi="Courier New" w:cs="Courier New"/>
          <w:i/>
          <w:iCs/>
          <w:noProof/>
          <w:sz w:val="16"/>
          <w:szCs w:val="16"/>
        </w:rPr>
        <w:t>_</w:t>
      </w:r>
    </w:p>
    <w:p w14:paraId="1CB853F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i/>
          <w:iCs/>
          <w:noProof/>
          <w:sz w:val="16"/>
          <w:szCs w:val="16"/>
        </w:rPr>
      </w:pPr>
      <w:r w:rsidRPr="00505B89">
        <w:rPr>
          <w:rFonts w:ascii="Courier New" w:hAnsi="Courier New" w:cs="Courier New"/>
          <w:i/>
          <w:iCs/>
          <w:noProof/>
          <w:sz w:val="16"/>
          <w:szCs w:val="16"/>
        </w:rPr>
        <w:t xml:space="preserve">#define </w:t>
      </w:r>
      <w:r w:rsidRPr="00505B89">
        <w:rPr>
          <w:rFonts w:ascii="Courier New" w:hAnsi="Courier New" w:cs="Courier New"/>
          <w:iCs/>
          <w:noProof/>
          <w:sz w:val="16"/>
          <w:szCs w:val="16"/>
        </w:rPr>
        <w:t>_</w:t>
      </w:r>
      <w:r w:rsidRPr="00505B89">
        <w:rPr>
          <w:rFonts w:ascii="Courier New" w:hAnsi="Courier New" w:cs="Courier New"/>
          <w:i/>
          <w:iCs/>
          <w:noProof/>
          <w:sz w:val="16"/>
          <w:szCs w:val="16"/>
        </w:rPr>
        <w:t>GENERICRANNRMDEFS</w:t>
      </w:r>
      <w:r w:rsidRPr="00505B89">
        <w:rPr>
          <w:rFonts w:ascii="Courier New" w:hAnsi="Courier New" w:cs="Courier New"/>
          <w:iCs/>
          <w:noProof/>
          <w:sz w:val="16"/>
          <w:szCs w:val="16"/>
        </w:rPr>
        <w:t>_IDL</w:t>
      </w:r>
      <w:r w:rsidRPr="00505B89">
        <w:rPr>
          <w:rFonts w:ascii="Courier New" w:hAnsi="Courier New" w:cs="Courier New"/>
          <w:i/>
          <w:iCs/>
          <w:noProof/>
          <w:sz w:val="16"/>
          <w:szCs w:val="16"/>
        </w:rPr>
        <w:t>_</w:t>
      </w:r>
    </w:p>
    <w:p w14:paraId="6679FC1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>#include "GenericNetworkResourcesNRMDefs.idl"</w:t>
      </w:r>
    </w:p>
    <w:p w14:paraId="70C9555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>#pragma prefix "3gppsa5.org"</w:t>
      </w:r>
    </w:p>
    <w:p w14:paraId="76DB2FD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>/**</w:t>
      </w:r>
    </w:p>
    <w:p w14:paraId="51C7FB8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* This module defines constants for each MO class name and</w:t>
      </w:r>
    </w:p>
    <w:p w14:paraId="0009B74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* the attribute names for each defined MO class.</w:t>
      </w:r>
    </w:p>
    <w:p w14:paraId="0FC8BF9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*/</w:t>
      </w:r>
    </w:p>
    <w:p w14:paraId="236BB2F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>module GenericRanNRMDefs</w:t>
      </w:r>
    </w:p>
    <w:p w14:paraId="75BCA4E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>{</w:t>
      </w:r>
    </w:p>
    <w:p w14:paraId="61101CD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</w:p>
    <w:p w14:paraId="42306BC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sz w:val="16"/>
          <w:szCs w:val="16"/>
        </w:rPr>
        <w:t xml:space="preserve">      </w:t>
      </w:r>
      <w:r w:rsidRPr="00505B89">
        <w:rPr>
          <w:rFonts w:ascii="Courier New" w:hAnsi="Courier New" w:cs="Courier New"/>
          <w:noProof/>
          <w:sz w:val="16"/>
          <w:szCs w:val="16"/>
        </w:rPr>
        <w:t xml:space="preserve">  /**</w:t>
      </w:r>
    </w:p>
    <w:p w14:paraId="56A2B5A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*  Definitions for MO class AntennaFunction</w:t>
      </w:r>
    </w:p>
    <w:p w14:paraId="3B1FF97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*/ </w:t>
      </w:r>
    </w:p>
    <w:p w14:paraId="54B2721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interface AntennaFunction: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GenericNetworkResourcesNRMDefs::ManagedFunction</w:t>
      </w:r>
    </w:p>
    <w:p w14:paraId="5CCEF19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{         </w:t>
      </w:r>
    </w:p>
    <w:p w14:paraId="0A16C13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CLASS = "AntennaFunction";</w:t>
      </w:r>
    </w:p>
    <w:p w14:paraId="25FE230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// Attribute Names</w:t>
      </w:r>
    </w:p>
    <w:p w14:paraId="2192C68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//          </w:t>
      </w:r>
    </w:p>
    <w:p w14:paraId="16D6A34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>i</w:t>
      </w:r>
      <w:r w:rsidRPr="00505B89">
        <w:rPr>
          <w:rFonts w:ascii="Courier New" w:hAnsi="Courier New" w:cs="Courier New"/>
          <w:noProof/>
          <w:sz w:val="16"/>
          <w:szCs w:val="16"/>
        </w:rPr>
        <w:t>d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>i</w:t>
      </w:r>
      <w:r w:rsidRPr="00505B89">
        <w:rPr>
          <w:rFonts w:ascii="Courier New" w:hAnsi="Courier New" w:cs="Courier New"/>
          <w:noProof/>
          <w:sz w:val="16"/>
          <w:szCs w:val="16"/>
        </w:rPr>
        <w:t>d";</w:t>
      </w:r>
    </w:p>
    <w:p w14:paraId="43428ECB" w14:textId="77777777" w:rsid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" w:author="Mark Scott" w:date="2025-05-09T15:31:00Z"/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retTiltValue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"retTiltValue";</w:t>
      </w:r>
    </w:p>
    <w:p w14:paraId="43160046" w14:textId="74B32CC8" w:rsidR="00AD1AA3" w:rsidRDefault="00AD1AA3" w:rsidP="00AD1A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" w:author="Mark Scott" w:date="2025-05-09T15:31:00Z"/>
          <w:rFonts w:ascii="Courier New" w:hAnsi="Courier New" w:cs="Courier New"/>
          <w:noProof/>
          <w:sz w:val="16"/>
          <w:szCs w:val="16"/>
        </w:rPr>
      </w:pPr>
      <w:ins w:id="70" w:author="Mark Scott" w:date="2025-05-09T15:32:00Z">
        <w:r>
          <w:rPr>
            <w:rFonts w:ascii="Courier New" w:hAnsi="Courier New" w:cs="Courier New"/>
            <w:noProof/>
            <w:sz w:val="16"/>
            <w:szCs w:val="16"/>
          </w:rPr>
          <w:tab/>
        </w:r>
        <w:r>
          <w:rPr>
            <w:rFonts w:ascii="Courier New" w:hAnsi="Courier New" w:cs="Courier New"/>
            <w:noProof/>
            <w:sz w:val="16"/>
            <w:szCs w:val="16"/>
          </w:rPr>
          <w:tab/>
          <w:t xml:space="preserve"> </w:t>
        </w:r>
      </w:ins>
      <w:ins w:id="71" w:author="Mark Scott" w:date="2025-05-09T15:31:00Z">
        <w:r w:rsidRPr="00505B89">
          <w:rPr>
            <w:rFonts w:ascii="Courier New" w:hAnsi="Courier New" w:cs="Courier New"/>
            <w:noProof/>
            <w:sz w:val="16"/>
            <w:szCs w:val="16"/>
          </w:rPr>
          <w:t xml:space="preserve">const string </w:t>
        </w:r>
        <w:r>
          <w:rPr>
            <w:rFonts w:ascii="Courier New" w:hAnsi="Courier New" w:cs="Courier New"/>
            <w:noProof/>
            <w:sz w:val="16"/>
            <w:szCs w:val="16"/>
          </w:rPr>
          <w:t>beamTilt</w:t>
        </w:r>
        <w:r w:rsidRPr="00505B89">
          <w:rPr>
            <w:rFonts w:ascii="Courier New" w:hAnsi="Courier New" w:cs="Courier New"/>
            <w:noProof/>
            <w:sz w:val="16"/>
            <w:szCs w:val="16"/>
            <w:lang w:eastAsia="zh-CN"/>
          </w:rPr>
          <w:t xml:space="preserve"> </w:t>
        </w:r>
        <w:r w:rsidRPr="00505B89">
          <w:rPr>
            <w:rFonts w:ascii="Courier New" w:hAnsi="Courier New" w:cs="Courier New"/>
            <w:noProof/>
            <w:sz w:val="16"/>
            <w:szCs w:val="16"/>
          </w:rPr>
          <w:t>= "</w:t>
        </w:r>
        <w:r>
          <w:rPr>
            <w:rFonts w:ascii="Courier New" w:hAnsi="Courier New" w:cs="Courier New"/>
            <w:noProof/>
            <w:sz w:val="16"/>
            <w:szCs w:val="16"/>
          </w:rPr>
          <w:t>beamTilt</w:t>
        </w:r>
        <w:r w:rsidRPr="00505B89">
          <w:rPr>
            <w:rFonts w:ascii="Courier New" w:hAnsi="Courier New" w:cs="Courier New"/>
            <w:noProof/>
            <w:sz w:val="16"/>
            <w:szCs w:val="16"/>
          </w:rPr>
          <w:t>";</w:t>
        </w:r>
      </w:ins>
    </w:p>
    <w:p w14:paraId="122A1A88" w14:textId="3E154B5B" w:rsidR="00AD1AA3" w:rsidRPr="00505B89" w:rsidRDefault="00AD1AA3" w:rsidP="00AD1A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ins w:id="72" w:author="Mark Scott" w:date="2025-05-09T15:31:00Z">
        <w:r>
          <w:rPr>
            <w:rFonts w:ascii="Courier New" w:hAnsi="Courier New" w:cs="Courier New"/>
            <w:noProof/>
            <w:sz w:val="16"/>
            <w:szCs w:val="16"/>
          </w:rPr>
          <w:t xml:space="preserve">         </w:t>
        </w:r>
        <w:r w:rsidRPr="00505B89">
          <w:rPr>
            <w:rFonts w:ascii="Courier New" w:hAnsi="Courier New" w:cs="Courier New"/>
            <w:noProof/>
            <w:sz w:val="16"/>
            <w:szCs w:val="16"/>
          </w:rPr>
          <w:t xml:space="preserve">const string </w:t>
        </w:r>
        <w:r>
          <w:rPr>
            <w:rFonts w:ascii="Courier New" w:hAnsi="Courier New" w:cs="Courier New"/>
            <w:noProof/>
            <w:sz w:val="16"/>
            <w:szCs w:val="16"/>
          </w:rPr>
          <w:t>elevation</w:t>
        </w:r>
        <w:r w:rsidRPr="00505B89">
          <w:rPr>
            <w:rFonts w:ascii="Courier New" w:hAnsi="Courier New" w:cs="Courier New"/>
            <w:noProof/>
            <w:sz w:val="16"/>
            <w:szCs w:val="16"/>
          </w:rPr>
          <w:t xml:space="preserve"> = "</w:t>
        </w:r>
        <w:r>
          <w:rPr>
            <w:rFonts w:ascii="Courier New" w:hAnsi="Courier New" w:cs="Courier New"/>
            <w:noProof/>
            <w:sz w:val="16"/>
            <w:szCs w:val="16"/>
          </w:rPr>
          <w:t>elevation</w:t>
        </w:r>
        <w:r w:rsidRPr="00505B89">
          <w:rPr>
            <w:rFonts w:ascii="Courier New" w:hAnsi="Courier New" w:cs="Courier New"/>
            <w:noProof/>
            <w:sz w:val="16"/>
            <w:szCs w:val="16"/>
          </w:rPr>
          <w:t>";</w:t>
        </w:r>
      </w:ins>
    </w:p>
    <w:p w14:paraId="6B6CDDD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</w:t>
      </w:r>
      <w:r w:rsidRPr="00505B89">
        <w:rPr>
          <w:rFonts w:ascii="Courier New" w:hAnsi="Courier New" w:cs="Courier New"/>
          <w:noProof/>
          <w:snapToGrid w:val="0"/>
          <w:sz w:val="16"/>
          <w:szCs w:val="16"/>
        </w:rPr>
        <w:t>bearing</w:t>
      </w:r>
      <w:r w:rsidRPr="00505B89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</w:t>
      </w:r>
      <w:r w:rsidRPr="00505B89">
        <w:rPr>
          <w:rFonts w:ascii="Courier New" w:hAnsi="Courier New" w:cs="Courier New"/>
          <w:noProof/>
          <w:snapToGrid w:val="0"/>
          <w:sz w:val="16"/>
          <w:szCs w:val="16"/>
        </w:rPr>
        <w:t>bearing</w:t>
      </w:r>
      <w:r w:rsidRPr="00505B89">
        <w:rPr>
          <w:rFonts w:ascii="Courier New" w:hAnsi="Courier New" w:cs="Courier New"/>
          <w:noProof/>
          <w:sz w:val="16"/>
          <w:szCs w:val="16"/>
        </w:rPr>
        <w:t>";</w:t>
      </w:r>
    </w:p>
    <w:p w14:paraId="4A87174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retGroupName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"retGroupName";</w:t>
      </w:r>
    </w:p>
    <w:p w14:paraId="3B951C5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napToGrid w:val="0"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</w:t>
      </w:r>
      <w:r w:rsidRPr="00505B89">
        <w:rPr>
          <w:rFonts w:ascii="Courier New" w:hAnsi="Courier New" w:cs="Courier New"/>
          <w:noProof/>
          <w:snapToGrid w:val="0"/>
          <w:sz w:val="16"/>
          <w:szCs w:val="16"/>
        </w:rPr>
        <w:t>height</w:t>
      </w:r>
      <w:r w:rsidRPr="00505B89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</w:t>
      </w:r>
      <w:r w:rsidRPr="00505B89">
        <w:rPr>
          <w:rFonts w:ascii="Courier New" w:hAnsi="Courier New" w:cs="Courier New"/>
          <w:noProof/>
          <w:snapToGrid w:val="0"/>
          <w:sz w:val="16"/>
          <w:szCs w:val="16"/>
        </w:rPr>
        <w:t>height";</w:t>
      </w:r>
    </w:p>
    <w:p w14:paraId="626E1B9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        const string maxAzimuthValue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maxAzimuthValue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35262B3B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        const string minAzimuthValue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minAzimuthValue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14553E11" w14:textId="77777777" w:rsid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" w:author="Mark Scott" w:date="2025-05-09T15:32:00Z"/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        const string horizBeamwidth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horizBeamwidth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20D716D5" w14:textId="77777777" w:rsidR="004F732B" w:rsidRDefault="004F732B" w:rsidP="004F73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" w:author="Mark Scott" w:date="2025-05-09T15:32:00Z"/>
          <w:rFonts w:ascii="Courier New" w:hAnsi="Courier New" w:cs="Courier New"/>
          <w:noProof/>
          <w:sz w:val="16"/>
          <w:szCs w:val="16"/>
        </w:rPr>
      </w:pPr>
      <w:ins w:id="75" w:author="Mark Scott" w:date="2025-05-09T15:32:00Z">
        <w:r>
          <w:rPr>
            <w:rFonts w:ascii="Courier New" w:eastAsia="Arial Unicode MS" w:hAnsi="Courier New" w:cs="Courier New"/>
            <w:noProof/>
            <w:sz w:val="16"/>
            <w:szCs w:val="16"/>
          </w:rPr>
          <w:t xml:space="preserve">         </w:t>
        </w:r>
        <w:r w:rsidRPr="00505B89">
          <w:rPr>
            <w:rFonts w:ascii="Courier New" w:hAnsi="Courier New" w:cs="Courier New"/>
            <w:noProof/>
            <w:sz w:val="16"/>
            <w:szCs w:val="16"/>
          </w:rPr>
          <w:t xml:space="preserve">const string </w:t>
        </w:r>
        <w:r>
          <w:rPr>
            <w:rFonts w:ascii="Courier New" w:hAnsi="Courier New" w:cs="Courier New"/>
            <w:noProof/>
            <w:sz w:val="16"/>
            <w:szCs w:val="16"/>
          </w:rPr>
          <w:t>latitude</w:t>
        </w:r>
        <w:r w:rsidRPr="00505B89">
          <w:rPr>
            <w:rFonts w:ascii="Courier New" w:hAnsi="Courier New" w:cs="Courier New"/>
            <w:noProof/>
            <w:sz w:val="16"/>
            <w:szCs w:val="16"/>
          </w:rPr>
          <w:t xml:space="preserve"> = "</w:t>
        </w:r>
        <w:r>
          <w:rPr>
            <w:rFonts w:ascii="Courier New" w:hAnsi="Courier New" w:cs="Courier New"/>
            <w:noProof/>
            <w:sz w:val="16"/>
            <w:szCs w:val="16"/>
          </w:rPr>
          <w:t>latitude</w:t>
        </w:r>
        <w:r w:rsidRPr="00505B89">
          <w:rPr>
            <w:rFonts w:ascii="Courier New" w:hAnsi="Courier New" w:cs="Courier New"/>
            <w:noProof/>
            <w:sz w:val="16"/>
            <w:szCs w:val="16"/>
          </w:rPr>
          <w:t>";</w:t>
        </w:r>
      </w:ins>
    </w:p>
    <w:p w14:paraId="221D5A1F" w14:textId="3F27AECC" w:rsidR="004F732B" w:rsidRPr="00505B89" w:rsidRDefault="004F732B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ins w:id="76" w:author="Mark Scott" w:date="2025-05-09T15:32:00Z">
        <w:r>
          <w:rPr>
            <w:rFonts w:ascii="Courier New" w:hAnsi="Courier New" w:cs="Courier New"/>
            <w:noProof/>
            <w:sz w:val="16"/>
            <w:szCs w:val="16"/>
          </w:rPr>
          <w:t xml:space="preserve">         </w:t>
        </w:r>
        <w:r w:rsidRPr="00505B89">
          <w:rPr>
            <w:rFonts w:ascii="Courier New" w:hAnsi="Courier New" w:cs="Courier New"/>
            <w:noProof/>
            <w:sz w:val="16"/>
            <w:szCs w:val="16"/>
          </w:rPr>
          <w:t xml:space="preserve">const string </w:t>
        </w:r>
        <w:r>
          <w:rPr>
            <w:rFonts w:ascii="Courier New" w:hAnsi="Courier New" w:cs="Courier New"/>
            <w:noProof/>
            <w:sz w:val="16"/>
            <w:szCs w:val="16"/>
          </w:rPr>
          <w:t>longitude</w:t>
        </w:r>
        <w:r w:rsidRPr="00505B89">
          <w:rPr>
            <w:rFonts w:ascii="Courier New" w:hAnsi="Courier New" w:cs="Courier New"/>
            <w:noProof/>
            <w:sz w:val="16"/>
            <w:szCs w:val="16"/>
          </w:rPr>
          <w:t xml:space="preserve"> = "</w:t>
        </w:r>
        <w:r>
          <w:rPr>
            <w:rFonts w:ascii="Courier New" w:hAnsi="Courier New" w:cs="Courier New"/>
            <w:noProof/>
            <w:sz w:val="16"/>
            <w:szCs w:val="16"/>
          </w:rPr>
          <w:t>longitude</w:t>
        </w:r>
        <w:r w:rsidRPr="00505B89">
          <w:rPr>
            <w:rFonts w:ascii="Courier New" w:hAnsi="Courier New" w:cs="Courier New"/>
            <w:noProof/>
            <w:sz w:val="16"/>
            <w:szCs w:val="16"/>
          </w:rPr>
          <w:t>";</w:t>
        </w:r>
      </w:ins>
    </w:p>
    <w:p w14:paraId="253ADE8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        const string vertBeamwidth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vertBeamwidth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5E77BE67" w14:textId="0D507B5C" w:rsid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" w:author="Mark Scott" w:date="2025-05-09T15:32:00Z"/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</w:t>
      </w:r>
      <w:del w:id="78" w:author="Mark Scott" w:date="2025-05-09T15:32:00Z">
        <w:r w:rsidRPr="00505B89" w:rsidDel="004F732B">
          <w:rPr>
            <w:rFonts w:ascii="Courier New" w:hAnsi="Courier New" w:cs="Courier New"/>
            <w:noProof/>
            <w:sz w:val="16"/>
            <w:szCs w:val="16"/>
          </w:rPr>
          <w:delText xml:space="preserve">const string </w:delText>
        </w:r>
        <w:r w:rsidRPr="00505B89" w:rsidDel="004F732B">
          <w:rPr>
            <w:rFonts w:ascii="Courier New" w:hAnsi="Courier New" w:cs="Courier New"/>
            <w:noProof/>
            <w:sz w:val="16"/>
            <w:lang w:eastAsia="zh-CN"/>
          </w:rPr>
          <w:delText xml:space="preserve">relatedCellList </w:delText>
        </w:r>
        <w:r w:rsidRPr="00505B89" w:rsidDel="004F732B">
          <w:rPr>
            <w:rFonts w:ascii="Courier New" w:hAnsi="Courier New" w:cs="Courier New"/>
            <w:noProof/>
            <w:sz w:val="16"/>
            <w:szCs w:val="16"/>
          </w:rPr>
          <w:delText>= "</w:delText>
        </w:r>
        <w:r w:rsidRPr="00505B89" w:rsidDel="004F732B">
          <w:rPr>
            <w:rFonts w:ascii="Courier New" w:hAnsi="Courier New" w:cs="Courier New"/>
            <w:noProof/>
            <w:sz w:val="16"/>
            <w:lang w:eastAsia="zh-CN"/>
          </w:rPr>
          <w:delText>relatedCellList</w:delText>
        </w:r>
        <w:r w:rsidRPr="00505B89" w:rsidDel="004F732B">
          <w:rPr>
            <w:rFonts w:ascii="Courier New" w:hAnsi="Courier New" w:cs="Courier New"/>
            <w:noProof/>
            <w:sz w:val="16"/>
            <w:szCs w:val="16"/>
          </w:rPr>
          <w:delText>";</w:delText>
        </w:r>
      </w:del>
    </w:p>
    <w:p w14:paraId="1B446BAD" w14:textId="7B68C174" w:rsidR="00CB7E17" w:rsidRPr="00505B89" w:rsidRDefault="00CB7E17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ins w:id="79" w:author="Mark Scott" w:date="2025-05-09T15:32:00Z">
        <w:r>
          <w:rPr>
            <w:rFonts w:ascii="Courier New" w:hAnsi="Courier New" w:cs="Courier New"/>
            <w:noProof/>
            <w:sz w:val="16"/>
            <w:szCs w:val="16"/>
          </w:rPr>
          <w:tab/>
        </w:r>
        <w:r>
          <w:rPr>
            <w:rFonts w:ascii="Courier New" w:hAnsi="Courier New" w:cs="Courier New"/>
            <w:noProof/>
            <w:sz w:val="16"/>
            <w:szCs w:val="16"/>
          </w:rPr>
          <w:tab/>
          <w:t xml:space="preserve"> const string referencedBy = “referencedBy”;</w:t>
        </w:r>
      </w:ins>
    </w:p>
    <w:p w14:paraId="32D05BB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};</w:t>
      </w:r>
    </w:p>
    <w:p w14:paraId="7E5A932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</w:p>
    <w:p w14:paraId="73CD2B8B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sz w:val="16"/>
          <w:szCs w:val="16"/>
        </w:rPr>
        <w:t xml:space="preserve">      </w:t>
      </w:r>
      <w:r w:rsidRPr="00505B89">
        <w:rPr>
          <w:rFonts w:ascii="Courier New" w:hAnsi="Courier New" w:cs="Courier New"/>
          <w:noProof/>
          <w:sz w:val="16"/>
          <w:szCs w:val="16"/>
        </w:rPr>
        <w:t xml:space="preserve">  /**</w:t>
      </w:r>
    </w:p>
    <w:p w14:paraId="210C59A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*  Definitions for MO class TmaFunction</w:t>
      </w:r>
    </w:p>
    <w:p w14:paraId="71D718C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*/ </w:t>
      </w:r>
    </w:p>
    <w:p w14:paraId="63DE795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interface TmaFunction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: GenericNetworkResourcesNRMDefs::ManagedFunction</w:t>
      </w:r>
    </w:p>
    <w:p w14:paraId="68E1B99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{         </w:t>
      </w:r>
    </w:p>
    <w:p w14:paraId="3699145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CLASS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"TmaFunction";</w:t>
      </w:r>
    </w:p>
    <w:p w14:paraId="29AF3D6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// Attribute Names</w:t>
      </w:r>
    </w:p>
    <w:p w14:paraId="42D4724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//          </w:t>
      </w:r>
    </w:p>
    <w:p w14:paraId="6B3145B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>i</w:t>
      </w:r>
      <w:r w:rsidRPr="00505B89">
        <w:rPr>
          <w:rFonts w:ascii="Courier New" w:hAnsi="Courier New" w:cs="Courier New"/>
          <w:noProof/>
          <w:sz w:val="16"/>
          <w:szCs w:val="16"/>
        </w:rPr>
        <w:t>d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>i</w:t>
      </w:r>
      <w:r w:rsidRPr="00505B89">
        <w:rPr>
          <w:rFonts w:ascii="Courier New" w:hAnsi="Courier New" w:cs="Courier New"/>
          <w:noProof/>
          <w:sz w:val="16"/>
          <w:szCs w:val="16"/>
        </w:rPr>
        <w:t>d";</w:t>
      </w:r>
    </w:p>
    <w:p w14:paraId="5C4D611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tmaSubunitNumber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"tmaSubunitNumber";</w:t>
      </w:r>
    </w:p>
    <w:p w14:paraId="1F928BE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tmaStateFlag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"tmaStateFlag";</w:t>
      </w:r>
    </w:p>
    <w:p w14:paraId="540D902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tmaFunctionFlag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"tmaFunctionFlag";</w:t>
      </w:r>
    </w:p>
    <w:p w14:paraId="2761133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tmaMinGain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"tmaMinGain";</w:t>
      </w:r>
    </w:p>
    <w:p w14:paraId="522A40E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tmaMaxGain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"tmaMaxGain";</w:t>
      </w:r>
    </w:p>
    <w:p w14:paraId="3A07B7C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tmaResolution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"tmaResolution";</w:t>
      </w:r>
    </w:p>
    <w:p w14:paraId="552318E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napToGrid w:val="0"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const string tmaGainFigure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"tmaGainFigure</w:t>
      </w:r>
      <w:r w:rsidRPr="00505B89">
        <w:rPr>
          <w:rFonts w:ascii="Courier New" w:hAnsi="Courier New" w:cs="Courier New"/>
          <w:noProof/>
          <w:snapToGrid w:val="0"/>
          <w:sz w:val="16"/>
          <w:szCs w:val="16"/>
        </w:rPr>
        <w:t>";</w:t>
      </w:r>
    </w:p>
    <w:p w14:paraId="3E8013B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        const string tmaNumberOfSubunits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tmaNumberOfSubunits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52802DB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sz w:val="16"/>
          <w:szCs w:val="16"/>
        </w:rPr>
        <w:t xml:space="preserve">       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const string tmaBaseStationId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tmaBaseStationId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1A678D9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sz w:val="16"/>
          <w:szCs w:val="16"/>
        </w:rPr>
        <w:t xml:space="preserve">       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const string tmaSectorId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tmaSectorId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11AFC33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sz w:val="16"/>
          <w:szCs w:val="16"/>
        </w:rPr>
        <w:t xml:space="preserve">       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const string tmaAntennaBearing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tmaAntennaBearing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1EE08A9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sz w:val="16"/>
          <w:szCs w:val="16"/>
        </w:rPr>
        <w:t xml:space="preserve">       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const string tmaInstalledMechanicalTilt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tmaInstalledMechanicalTilt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2730AD0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sz w:val="16"/>
          <w:szCs w:val="16"/>
        </w:rPr>
        <w:t xml:space="preserve">       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const string tmaSubunitType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tmaSubunitType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1169A80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sz w:val="16"/>
          <w:szCs w:val="16"/>
        </w:rPr>
        <w:t xml:space="preserve">       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const string tmaSubunitRxFrequencyBand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tmaSubunitRxFrequencyBand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1D60C66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sz w:val="16"/>
          <w:szCs w:val="16"/>
        </w:rPr>
        <w:t xml:space="preserve">       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const string tmaSubunitTxFrequencyBand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tmaSubunitTxFrequencyBand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24A8226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sz w:val="16"/>
          <w:szCs w:val="16"/>
        </w:rPr>
        <w:t xml:space="preserve">       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const string tmaGainResolution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tmaGainResolution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613D949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         const string </w:t>
      </w:r>
      <w:r w:rsidRPr="00505B89">
        <w:rPr>
          <w:rFonts w:ascii="Courier New" w:hAnsi="Courier New" w:cs="Courier New"/>
          <w:noProof/>
          <w:sz w:val="16"/>
          <w:lang w:eastAsia="zh-CN"/>
        </w:rPr>
        <w:t xml:space="preserve">relatedCellList 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 xml:space="preserve">= 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hAnsi="Courier New" w:cs="Courier New"/>
          <w:noProof/>
          <w:sz w:val="16"/>
          <w:lang w:eastAsia="zh-CN"/>
        </w:rPr>
        <w:t>relatedCellList</w:t>
      </w:r>
      <w:r w:rsidRPr="00505B89">
        <w:rPr>
          <w:rFonts w:ascii="Courier New" w:hAnsi="Courier New" w:cs="Courier New"/>
          <w:noProof/>
          <w:sz w:val="16"/>
          <w:szCs w:val="16"/>
        </w:rPr>
        <w:t>"</w:t>
      </w:r>
      <w:r w:rsidRPr="00505B89">
        <w:rPr>
          <w:rFonts w:ascii="Courier New" w:eastAsia="Arial Unicode MS" w:hAnsi="Courier New" w:cs="Courier New"/>
          <w:noProof/>
          <w:sz w:val="16"/>
          <w:szCs w:val="16"/>
        </w:rPr>
        <w:t>;</w:t>
      </w:r>
    </w:p>
    <w:p w14:paraId="127AAC1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};</w:t>
      </w:r>
    </w:p>
    <w:p w14:paraId="0728C78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</w:p>
    <w:p w14:paraId="427B190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     </w:t>
      </w:r>
    </w:p>
    <w:p w14:paraId="077AED1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lastRenderedPageBreak/>
        <w:t xml:space="preserve">      </w:t>
      </w:r>
      <w:r w:rsidRPr="00505B89">
        <w:rPr>
          <w:rFonts w:ascii="Courier New" w:hAnsi="Courier New" w:cs="Courier New"/>
          <w:noProof/>
          <w:sz w:val="16"/>
          <w:lang w:eastAsia="ja-JP"/>
        </w:rPr>
        <w:t>/*</w:t>
      </w:r>
    </w:p>
    <w:p w14:paraId="11E762C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505B89">
        <w:rPr>
          <w:rFonts w:ascii="Courier New" w:hAnsi="Courier New" w:cs="Courier New"/>
          <w:noProof/>
          <w:sz w:val="16"/>
          <w:lang w:eastAsia="ja-JP"/>
        </w:rPr>
        <w:tab/>
        <w:t xml:space="preserve"> * Definitions for MO class </w:t>
      </w:r>
      <w:r w:rsidRPr="00505B89">
        <w:rPr>
          <w:rFonts w:ascii="Courier New" w:hAnsi="Courier New" w:cs="Courier New"/>
          <w:noProof/>
          <w:sz w:val="16"/>
        </w:rPr>
        <w:t>SectorEquipmentFunction</w:t>
      </w:r>
    </w:p>
    <w:p w14:paraId="74C44B3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505B89">
        <w:rPr>
          <w:rFonts w:ascii="Courier New" w:hAnsi="Courier New" w:cs="Courier New"/>
          <w:noProof/>
          <w:sz w:val="16"/>
          <w:lang w:eastAsia="ja-JP"/>
        </w:rPr>
        <w:tab/>
        <w:t xml:space="preserve"> */</w:t>
      </w:r>
    </w:p>
    <w:p w14:paraId="2985A92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lang w:eastAsia="ja-JP"/>
        </w:rPr>
        <w:tab/>
        <w:t xml:space="preserve">interface </w:t>
      </w:r>
      <w:r w:rsidRPr="00505B89">
        <w:rPr>
          <w:rFonts w:ascii="Courier New" w:hAnsi="Courier New" w:cs="Courier New"/>
          <w:noProof/>
          <w:sz w:val="16"/>
        </w:rPr>
        <w:t>SectorEquipmentFunction</w:t>
      </w:r>
      <w:r w:rsidRPr="00505B89">
        <w:rPr>
          <w:rFonts w:ascii="Courier New" w:hAnsi="Courier New" w:cs="Courier New"/>
          <w:noProof/>
          <w:sz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lang w:eastAsia="ja-JP"/>
        </w:rPr>
        <w:t xml:space="preserve">: </w:t>
      </w:r>
      <w:r w:rsidRPr="00505B89">
        <w:rPr>
          <w:rFonts w:ascii="Courier New" w:hAnsi="Courier New" w:cs="Courier New"/>
          <w:noProof/>
          <w:sz w:val="16"/>
          <w:szCs w:val="16"/>
        </w:rPr>
        <w:t>GenericNetworkResourcesNRMDefs::ManagedFunction</w:t>
      </w:r>
    </w:p>
    <w:p w14:paraId="07B673D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  <w:t>{</w:t>
      </w:r>
    </w:p>
    <w:p w14:paraId="7D85D31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>const string CLASS = "</w:t>
      </w:r>
      <w:r w:rsidRPr="00505B89">
        <w:rPr>
          <w:rFonts w:ascii="Courier New" w:hAnsi="Courier New" w:cs="Courier New"/>
          <w:noProof/>
          <w:sz w:val="16"/>
        </w:rPr>
        <w:t>SectorEquipmentFunction</w:t>
      </w:r>
      <w:r w:rsidRPr="00505B89">
        <w:rPr>
          <w:rFonts w:ascii="Courier New" w:hAnsi="Courier New" w:cs="Courier New"/>
          <w:noProof/>
          <w:sz w:val="16"/>
          <w:szCs w:val="16"/>
        </w:rPr>
        <w:t>";</w:t>
      </w:r>
    </w:p>
    <w:p w14:paraId="11FF319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>// Attribute Names</w:t>
      </w:r>
    </w:p>
    <w:p w14:paraId="061DE51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>//</w:t>
      </w:r>
    </w:p>
    <w:p w14:paraId="43EA738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 xml:space="preserve">const string </w:t>
      </w:r>
      <w:r w:rsidRPr="00505B89">
        <w:rPr>
          <w:rFonts w:ascii="Courier New" w:hAnsi="Courier New" w:cs="Courier New"/>
          <w:noProof/>
          <w:sz w:val="16"/>
          <w:lang w:eastAsia="ja-JP"/>
        </w:rPr>
        <w:t>id</w:t>
      </w:r>
      <w:r w:rsidRPr="00505B89">
        <w:rPr>
          <w:rFonts w:ascii="Courier New" w:hAnsi="Courier New" w:cs="Courier New"/>
          <w:noProof/>
          <w:sz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</w:t>
      </w:r>
      <w:r w:rsidRPr="00505B89">
        <w:rPr>
          <w:rFonts w:ascii="Courier New" w:hAnsi="Courier New" w:cs="Courier New"/>
          <w:noProof/>
          <w:sz w:val="16"/>
          <w:lang w:eastAsia="ja-JP"/>
        </w:rPr>
        <w:t>id</w:t>
      </w:r>
      <w:r w:rsidRPr="00505B89">
        <w:rPr>
          <w:rFonts w:ascii="Courier New" w:hAnsi="Courier New" w:cs="Courier New"/>
          <w:noProof/>
          <w:sz w:val="16"/>
          <w:szCs w:val="16"/>
        </w:rPr>
        <w:t>";</w:t>
      </w:r>
    </w:p>
    <w:p w14:paraId="145EE98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>const string fqBand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"fqBand";</w:t>
      </w:r>
    </w:p>
    <w:p w14:paraId="1831673D" w14:textId="3D7B2D82" w:rsidR="00505B89" w:rsidRPr="00505B89" w:rsidDel="00BC17C2" w:rsidRDefault="00505B89" w:rsidP="00BC1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" w:author="Mark Scott" w:date="2025-05-09T15:32:00Z"/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  <w:lang w:val="sv-SE"/>
        </w:rPr>
        <w:tab/>
      </w:r>
      <w:r w:rsidRPr="00505B89">
        <w:rPr>
          <w:rFonts w:ascii="Courier New" w:hAnsi="Courier New" w:cs="Courier New"/>
          <w:noProof/>
          <w:sz w:val="16"/>
          <w:szCs w:val="16"/>
          <w:lang w:val="sv-SE"/>
        </w:rPr>
        <w:tab/>
      </w:r>
      <w:del w:id="81" w:author="Mark Scott" w:date="2025-05-09T15:32:00Z">
        <w:r w:rsidRPr="00505B89" w:rsidDel="00BC17C2">
          <w:rPr>
            <w:rFonts w:ascii="Courier New" w:hAnsi="Courier New" w:cs="Courier New"/>
            <w:noProof/>
            <w:sz w:val="16"/>
            <w:szCs w:val="16"/>
          </w:rPr>
          <w:delText>const string eUTRANFqBands</w:delText>
        </w:r>
        <w:r w:rsidRPr="00505B89" w:rsidDel="00BC17C2">
          <w:rPr>
            <w:rFonts w:ascii="Courier New" w:hAnsi="Courier New" w:cs="Courier New"/>
            <w:noProof/>
            <w:sz w:val="16"/>
            <w:szCs w:val="16"/>
            <w:lang w:eastAsia="zh-CN"/>
          </w:rPr>
          <w:delText xml:space="preserve"> </w:delText>
        </w:r>
        <w:r w:rsidRPr="00505B89" w:rsidDel="00BC17C2">
          <w:rPr>
            <w:rFonts w:ascii="Courier New" w:hAnsi="Courier New" w:cs="Courier New"/>
            <w:noProof/>
            <w:sz w:val="16"/>
            <w:szCs w:val="16"/>
          </w:rPr>
          <w:delText>= "</w:delText>
        </w:r>
        <w:r w:rsidRPr="00505B89" w:rsidDel="00BC17C2">
          <w:rPr>
            <w:rFonts w:ascii="Courier New" w:hAnsi="Courier New" w:cs="Courier New"/>
            <w:noProof/>
            <w:sz w:val="16"/>
          </w:rPr>
          <w:delText>eUTRANFqBands</w:delText>
        </w:r>
        <w:r w:rsidRPr="00505B89" w:rsidDel="00BC17C2">
          <w:rPr>
            <w:rFonts w:ascii="Courier New" w:hAnsi="Courier New" w:cs="Courier New"/>
            <w:noProof/>
            <w:sz w:val="16"/>
            <w:szCs w:val="16"/>
          </w:rPr>
          <w:delText>";</w:delText>
        </w:r>
      </w:del>
    </w:p>
    <w:p w14:paraId="3A52536C" w14:textId="470C2D8F" w:rsidR="00505B89" w:rsidRPr="00505B89" w:rsidDel="00BC17C2" w:rsidRDefault="00505B89" w:rsidP="00BC1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" w:author="Mark Scott" w:date="2025-05-09T15:32:00Z"/>
          <w:rFonts w:ascii="Courier New" w:hAnsi="Courier New" w:cs="Courier New"/>
          <w:noProof/>
          <w:sz w:val="16"/>
          <w:szCs w:val="16"/>
        </w:rPr>
      </w:pPr>
      <w:del w:id="83" w:author="Mark Scott" w:date="2025-05-09T15:32:00Z">
        <w:r w:rsidRPr="00505B89" w:rsidDel="00BC17C2">
          <w:rPr>
            <w:rFonts w:ascii="Courier New" w:hAnsi="Courier New" w:cs="Courier New"/>
            <w:noProof/>
            <w:sz w:val="16"/>
            <w:szCs w:val="16"/>
          </w:rPr>
          <w:tab/>
        </w:r>
        <w:r w:rsidRPr="00505B89" w:rsidDel="00BC17C2">
          <w:rPr>
            <w:rFonts w:ascii="Courier New" w:hAnsi="Courier New" w:cs="Courier New"/>
            <w:noProof/>
            <w:sz w:val="16"/>
            <w:szCs w:val="16"/>
          </w:rPr>
          <w:tab/>
          <w:delText>const string nRFqBands</w:delText>
        </w:r>
        <w:r w:rsidRPr="00505B89" w:rsidDel="00BC17C2">
          <w:rPr>
            <w:rFonts w:ascii="Courier New" w:hAnsi="Courier New" w:cs="Courier New"/>
            <w:noProof/>
            <w:sz w:val="16"/>
            <w:szCs w:val="16"/>
            <w:lang w:eastAsia="zh-CN"/>
          </w:rPr>
          <w:delText xml:space="preserve"> </w:delText>
        </w:r>
        <w:r w:rsidRPr="00505B89" w:rsidDel="00BC17C2">
          <w:rPr>
            <w:rFonts w:ascii="Courier New" w:hAnsi="Courier New" w:cs="Courier New"/>
            <w:noProof/>
            <w:sz w:val="16"/>
            <w:szCs w:val="16"/>
          </w:rPr>
          <w:delText>= "</w:delText>
        </w:r>
        <w:r w:rsidRPr="00505B89" w:rsidDel="00BC17C2">
          <w:rPr>
            <w:rFonts w:ascii="Courier New" w:hAnsi="Courier New" w:cs="Courier New"/>
            <w:noProof/>
            <w:sz w:val="16"/>
          </w:rPr>
          <w:delText>nRFqBands</w:delText>
        </w:r>
        <w:r w:rsidRPr="00505B89" w:rsidDel="00BC17C2">
          <w:rPr>
            <w:rFonts w:ascii="Courier New" w:hAnsi="Courier New" w:cs="Courier New"/>
            <w:noProof/>
            <w:sz w:val="16"/>
            <w:szCs w:val="16"/>
          </w:rPr>
          <w:delText>";</w:delText>
        </w:r>
      </w:del>
    </w:p>
    <w:p w14:paraId="03571BEC" w14:textId="5D94B438" w:rsidR="00505B89" w:rsidRPr="00505B89" w:rsidDel="00BC17C2" w:rsidRDefault="00505B89" w:rsidP="00BC1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" w:author="Mark Scott" w:date="2025-05-09T15:32:00Z"/>
          <w:rFonts w:ascii="Courier New" w:hAnsi="Courier New" w:cs="Courier New"/>
          <w:noProof/>
          <w:sz w:val="16"/>
          <w:szCs w:val="16"/>
        </w:rPr>
      </w:pPr>
      <w:del w:id="85" w:author="Mark Scott" w:date="2025-05-09T15:32:00Z">
        <w:r w:rsidRPr="00505B89" w:rsidDel="00BC17C2">
          <w:rPr>
            <w:rFonts w:ascii="Courier New" w:hAnsi="Courier New" w:cs="Courier New"/>
            <w:noProof/>
            <w:sz w:val="16"/>
            <w:szCs w:val="16"/>
          </w:rPr>
          <w:tab/>
        </w:r>
        <w:r w:rsidRPr="00505B89" w:rsidDel="00BC17C2">
          <w:rPr>
            <w:rFonts w:ascii="Courier New" w:hAnsi="Courier New" w:cs="Courier New"/>
            <w:noProof/>
            <w:sz w:val="16"/>
            <w:szCs w:val="16"/>
          </w:rPr>
          <w:tab/>
          <w:delText>const string uTRANFDDFqBands</w:delText>
        </w:r>
        <w:r w:rsidRPr="00505B89" w:rsidDel="00BC17C2">
          <w:rPr>
            <w:rFonts w:ascii="Courier New" w:hAnsi="Courier New" w:cs="Courier New"/>
            <w:noProof/>
            <w:sz w:val="16"/>
            <w:szCs w:val="16"/>
            <w:lang w:eastAsia="zh-CN"/>
          </w:rPr>
          <w:delText xml:space="preserve"> </w:delText>
        </w:r>
        <w:r w:rsidRPr="00505B89" w:rsidDel="00BC17C2">
          <w:rPr>
            <w:rFonts w:ascii="Courier New" w:hAnsi="Courier New" w:cs="Courier New"/>
            <w:noProof/>
            <w:sz w:val="16"/>
            <w:szCs w:val="16"/>
          </w:rPr>
          <w:delText>= "</w:delText>
        </w:r>
        <w:r w:rsidRPr="00505B89" w:rsidDel="00BC17C2">
          <w:rPr>
            <w:rFonts w:ascii="Courier New" w:hAnsi="Courier New" w:cs="Courier New"/>
            <w:noProof/>
            <w:sz w:val="16"/>
          </w:rPr>
          <w:delText>uTRANFDDFqBands</w:delText>
        </w:r>
        <w:r w:rsidRPr="00505B89" w:rsidDel="00BC17C2">
          <w:rPr>
            <w:rFonts w:ascii="Courier New" w:hAnsi="Courier New" w:cs="Courier New"/>
            <w:noProof/>
            <w:sz w:val="16"/>
            <w:szCs w:val="16"/>
          </w:rPr>
          <w:delText>";</w:delText>
        </w:r>
      </w:del>
    </w:p>
    <w:p w14:paraId="3FD6DD5D" w14:textId="68A1D204" w:rsidR="00505B89" w:rsidRPr="00505B89" w:rsidDel="00BC17C2" w:rsidRDefault="00505B89" w:rsidP="00BC1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" w:author="Mark Scott" w:date="2025-05-09T15:32:00Z"/>
          <w:rFonts w:ascii="Courier New" w:hAnsi="Courier New" w:cs="Courier New"/>
          <w:noProof/>
          <w:sz w:val="16"/>
          <w:szCs w:val="16"/>
        </w:rPr>
      </w:pPr>
      <w:del w:id="87" w:author="Mark Scott" w:date="2025-05-09T15:32:00Z">
        <w:r w:rsidRPr="00505B89" w:rsidDel="00BC17C2">
          <w:rPr>
            <w:rFonts w:ascii="Courier New" w:hAnsi="Courier New" w:cs="Courier New"/>
            <w:noProof/>
            <w:sz w:val="16"/>
            <w:szCs w:val="16"/>
          </w:rPr>
          <w:tab/>
        </w:r>
        <w:r w:rsidRPr="00505B89" w:rsidDel="00BC17C2">
          <w:rPr>
            <w:rFonts w:ascii="Courier New" w:hAnsi="Courier New" w:cs="Courier New"/>
            <w:noProof/>
            <w:sz w:val="16"/>
            <w:szCs w:val="16"/>
          </w:rPr>
          <w:tab/>
          <w:delText>const string uTRANTDDFqBands</w:delText>
        </w:r>
        <w:r w:rsidRPr="00505B89" w:rsidDel="00BC17C2">
          <w:rPr>
            <w:rFonts w:ascii="Courier New" w:hAnsi="Courier New" w:cs="Courier New"/>
            <w:noProof/>
            <w:sz w:val="16"/>
            <w:szCs w:val="16"/>
            <w:lang w:eastAsia="zh-CN"/>
          </w:rPr>
          <w:delText xml:space="preserve"> </w:delText>
        </w:r>
        <w:r w:rsidRPr="00505B89" w:rsidDel="00BC17C2">
          <w:rPr>
            <w:rFonts w:ascii="Courier New" w:hAnsi="Courier New" w:cs="Courier New"/>
            <w:noProof/>
            <w:sz w:val="16"/>
            <w:szCs w:val="16"/>
          </w:rPr>
          <w:delText>= "</w:delText>
        </w:r>
        <w:r w:rsidRPr="00505B89" w:rsidDel="00BC17C2">
          <w:rPr>
            <w:rFonts w:ascii="Courier New" w:hAnsi="Courier New" w:cs="Courier New"/>
            <w:noProof/>
            <w:sz w:val="16"/>
          </w:rPr>
          <w:delText>uTRANTDDFqBands</w:delText>
        </w:r>
        <w:r w:rsidRPr="00505B89" w:rsidDel="00BC17C2">
          <w:rPr>
            <w:rFonts w:ascii="Courier New" w:hAnsi="Courier New" w:cs="Courier New"/>
            <w:noProof/>
            <w:sz w:val="16"/>
            <w:szCs w:val="16"/>
          </w:rPr>
          <w:delText>";</w:delText>
        </w:r>
      </w:del>
    </w:p>
    <w:p w14:paraId="30F70E34" w14:textId="2302C131" w:rsidR="00505B89" w:rsidRPr="00505B89" w:rsidRDefault="00505B89" w:rsidP="00BC1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del w:id="88" w:author="Mark Scott" w:date="2025-05-09T15:32:00Z">
        <w:r w:rsidRPr="00505B89" w:rsidDel="00BC17C2">
          <w:rPr>
            <w:rFonts w:ascii="Courier New" w:hAnsi="Courier New" w:cs="Courier New"/>
            <w:noProof/>
            <w:sz w:val="16"/>
            <w:szCs w:val="16"/>
          </w:rPr>
          <w:tab/>
        </w:r>
        <w:r w:rsidRPr="00505B89" w:rsidDel="00BC17C2">
          <w:rPr>
            <w:rFonts w:ascii="Courier New" w:hAnsi="Courier New" w:cs="Courier New"/>
            <w:noProof/>
            <w:sz w:val="16"/>
            <w:szCs w:val="16"/>
          </w:rPr>
          <w:tab/>
        </w:r>
      </w:del>
      <w:r w:rsidRPr="00505B89">
        <w:rPr>
          <w:rFonts w:ascii="Courier New" w:hAnsi="Courier New" w:cs="Courier New"/>
          <w:noProof/>
          <w:sz w:val="16"/>
          <w:szCs w:val="16"/>
        </w:rPr>
        <w:t>const string confOutputPower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szCs w:val="16"/>
        </w:rPr>
        <w:t>= "confOutputPower";</w:t>
      </w:r>
    </w:p>
    <w:p w14:paraId="10E8BD6E" w14:textId="2394F838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 xml:space="preserve">const string </w:t>
      </w:r>
      <w:ins w:id="89" w:author="Mark Scott" w:date="2025-05-09T15:32:00Z">
        <w:r w:rsidR="005836CF">
          <w:rPr>
            <w:rFonts w:ascii="Courier New" w:hAnsi="Courier New" w:cs="Courier New"/>
            <w:noProof/>
            <w:sz w:val="16"/>
            <w:szCs w:val="16"/>
            <w:lang w:eastAsia="zh-CN"/>
          </w:rPr>
          <w:t>the</w:t>
        </w:r>
      </w:ins>
      <w:del w:id="90" w:author="Mark Scott" w:date="2025-05-09T15:32:00Z">
        <w:r w:rsidRPr="00505B89" w:rsidDel="005836CF">
          <w:rPr>
            <w:rFonts w:ascii="Courier New" w:hAnsi="Courier New" w:cs="Courier New"/>
            <w:noProof/>
            <w:sz w:val="16"/>
            <w:szCs w:val="16"/>
            <w:lang w:eastAsia="zh-CN"/>
          </w:rPr>
          <w:delText>related</w:delText>
        </w:r>
      </w:del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>TmaList</w:t>
      </w:r>
      <w:r w:rsidRPr="00505B89">
        <w:rPr>
          <w:rFonts w:ascii="Courier New" w:hAnsi="Courier New" w:cs="Courier New"/>
          <w:noProof/>
          <w:sz w:val="16"/>
          <w:szCs w:val="16"/>
        </w:rPr>
        <w:t xml:space="preserve"> = "</w:t>
      </w:r>
      <w:ins w:id="91" w:author="Mark Scott" w:date="2025-05-09T15:33:00Z">
        <w:r w:rsidR="005836CF">
          <w:rPr>
            <w:rFonts w:ascii="Courier New" w:hAnsi="Courier New" w:cs="Courier New"/>
            <w:noProof/>
            <w:sz w:val="16"/>
            <w:szCs w:val="16"/>
            <w:lang w:eastAsia="zh-CN"/>
          </w:rPr>
          <w:t>the</w:t>
        </w:r>
      </w:ins>
      <w:del w:id="92" w:author="Mark Scott" w:date="2025-05-09T15:33:00Z">
        <w:r w:rsidRPr="00505B89" w:rsidDel="005836CF">
          <w:rPr>
            <w:rFonts w:ascii="Courier New" w:hAnsi="Courier New" w:cs="Courier New"/>
            <w:noProof/>
            <w:sz w:val="16"/>
            <w:szCs w:val="16"/>
          </w:rPr>
          <w:delText>related</w:delText>
        </w:r>
      </w:del>
      <w:r w:rsidRPr="00505B89">
        <w:rPr>
          <w:rFonts w:ascii="Courier New" w:hAnsi="Courier New" w:cs="Courier New"/>
          <w:noProof/>
          <w:sz w:val="16"/>
          <w:szCs w:val="16"/>
        </w:rPr>
        <w:t>TmaList";</w:t>
      </w:r>
    </w:p>
    <w:p w14:paraId="4BB7E4F3" w14:textId="51ACDFB6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 xml:space="preserve">const string </w:t>
      </w:r>
      <w:ins w:id="93" w:author="Mark Scott" w:date="2025-05-09T15:33:00Z">
        <w:r w:rsidR="005836CF">
          <w:rPr>
            <w:rFonts w:ascii="Courier New" w:hAnsi="Courier New" w:cs="Courier New"/>
            <w:noProof/>
            <w:sz w:val="16"/>
            <w:szCs w:val="16"/>
            <w:lang w:eastAsia="zh-CN"/>
          </w:rPr>
          <w:t>the</w:t>
        </w:r>
      </w:ins>
      <w:del w:id="94" w:author="Mark Scott" w:date="2025-05-09T15:33:00Z">
        <w:r w:rsidRPr="00505B89" w:rsidDel="005836CF">
          <w:rPr>
            <w:rFonts w:ascii="Courier New" w:hAnsi="Courier New" w:cs="Courier New"/>
            <w:noProof/>
            <w:sz w:val="16"/>
            <w:szCs w:val="16"/>
            <w:lang w:eastAsia="zh-CN"/>
          </w:rPr>
          <w:delText>relat</w:delText>
        </w:r>
      </w:del>
      <w:del w:id="95" w:author="Mark Scott" w:date="2025-05-09T15:32:00Z">
        <w:r w:rsidRPr="00505B89" w:rsidDel="005836CF">
          <w:rPr>
            <w:rFonts w:ascii="Courier New" w:hAnsi="Courier New" w:cs="Courier New"/>
            <w:noProof/>
            <w:sz w:val="16"/>
            <w:szCs w:val="16"/>
            <w:lang w:eastAsia="zh-CN"/>
          </w:rPr>
          <w:delText>ed</w:delText>
        </w:r>
      </w:del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>AntennaList</w:t>
      </w:r>
      <w:r w:rsidRPr="00505B89">
        <w:rPr>
          <w:rFonts w:ascii="Courier New" w:hAnsi="Courier New" w:cs="Courier New"/>
          <w:noProof/>
          <w:sz w:val="16"/>
          <w:szCs w:val="16"/>
        </w:rPr>
        <w:t xml:space="preserve"> = "</w:t>
      </w:r>
      <w:ins w:id="96" w:author="Mark Scott" w:date="2025-05-09T15:33:00Z">
        <w:r w:rsidR="005836CF">
          <w:rPr>
            <w:rFonts w:ascii="Courier New" w:hAnsi="Courier New" w:cs="Courier New"/>
            <w:noProof/>
            <w:sz w:val="16"/>
            <w:szCs w:val="16"/>
            <w:lang w:eastAsia="zh-CN"/>
          </w:rPr>
          <w:t>the</w:t>
        </w:r>
      </w:ins>
      <w:del w:id="97" w:author="Mark Scott" w:date="2025-05-09T15:33:00Z">
        <w:r w:rsidRPr="00505B89" w:rsidDel="005836CF">
          <w:rPr>
            <w:rFonts w:ascii="Courier New" w:hAnsi="Courier New" w:cs="Courier New"/>
            <w:noProof/>
            <w:sz w:val="16"/>
            <w:szCs w:val="16"/>
            <w:lang w:eastAsia="zh-CN"/>
          </w:rPr>
          <w:delText>related</w:delText>
        </w:r>
      </w:del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>AntennaList</w:t>
      </w:r>
      <w:r w:rsidRPr="00505B89">
        <w:rPr>
          <w:rFonts w:ascii="Courier New" w:hAnsi="Courier New" w:cs="Courier New"/>
          <w:noProof/>
          <w:sz w:val="16"/>
          <w:szCs w:val="16"/>
        </w:rPr>
        <w:t>";</w:t>
      </w:r>
    </w:p>
    <w:p w14:paraId="68D71CC2" w14:textId="00428DD4" w:rsid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" w:author="Mark Scott" w:date="2025-05-09T15:32:00Z"/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 xml:space="preserve">const string </w:t>
      </w:r>
      <w:ins w:id="99" w:author="Mark Scott" w:date="2025-05-09T15:33:00Z">
        <w:r w:rsidR="005836CF">
          <w:rPr>
            <w:rFonts w:ascii="Courier New" w:hAnsi="Courier New" w:cs="Courier New"/>
            <w:noProof/>
            <w:sz w:val="16"/>
            <w:szCs w:val="16"/>
            <w:lang w:eastAsia="zh-CN"/>
          </w:rPr>
          <w:t>the</w:t>
        </w:r>
      </w:ins>
      <w:del w:id="100" w:author="Mark Scott" w:date="2025-05-09T15:33:00Z">
        <w:r w:rsidRPr="00505B89" w:rsidDel="005836CF">
          <w:rPr>
            <w:rFonts w:ascii="Courier New" w:hAnsi="Courier New" w:cs="Courier New"/>
            <w:noProof/>
            <w:sz w:val="16"/>
            <w:lang w:eastAsia="zh-CN"/>
          </w:rPr>
          <w:delText>related</w:delText>
        </w:r>
      </w:del>
      <w:r w:rsidRPr="00505B89">
        <w:rPr>
          <w:rFonts w:ascii="Courier New" w:hAnsi="Courier New" w:cs="Courier New"/>
          <w:noProof/>
          <w:sz w:val="16"/>
          <w:lang w:eastAsia="zh-CN"/>
        </w:rPr>
        <w:t xml:space="preserve">CellList </w:t>
      </w:r>
      <w:r w:rsidRPr="00505B89">
        <w:rPr>
          <w:rFonts w:ascii="Courier New" w:hAnsi="Courier New" w:cs="Courier New"/>
          <w:noProof/>
          <w:sz w:val="16"/>
          <w:szCs w:val="16"/>
        </w:rPr>
        <w:t>= "</w:t>
      </w:r>
      <w:ins w:id="101" w:author="Mark Scott" w:date="2025-05-09T15:33:00Z">
        <w:r w:rsidR="005836CF">
          <w:rPr>
            <w:rFonts w:ascii="Courier New" w:hAnsi="Courier New" w:cs="Courier New"/>
            <w:noProof/>
            <w:sz w:val="16"/>
            <w:szCs w:val="16"/>
            <w:lang w:eastAsia="zh-CN"/>
          </w:rPr>
          <w:t>the</w:t>
        </w:r>
      </w:ins>
      <w:del w:id="102" w:author="Mark Scott" w:date="2025-05-09T15:33:00Z">
        <w:r w:rsidRPr="00505B89" w:rsidDel="005836CF">
          <w:rPr>
            <w:rFonts w:ascii="Courier New" w:hAnsi="Courier New" w:cs="Courier New"/>
            <w:noProof/>
            <w:sz w:val="16"/>
            <w:lang w:eastAsia="zh-CN"/>
          </w:rPr>
          <w:delText>related</w:delText>
        </w:r>
      </w:del>
      <w:r w:rsidRPr="00505B89">
        <w:rPr>
          <w:rFonts w:ascii="Courier New" w:hAnsi="Courier New" w:cs="Courier New"/>
          <w:noProof/>
          <w:sz w:val="16"/>
          <w:lang w:eastAsia="zh-CN"/>
        </w:rPr>
        <w:t>CellList</w:t>
      </w:r>
      <w:r w:rsidRPr="00505B89">
        <w:rPr>
          <w:rFonts w:ascii="Courier New" w:hAnsi="Courier New" w:cs="Courier New"/>
          <w:noProof/>
          <w:sz w:val="16"/>
          <w:szCs w:val="16"/>
        </w:rPr>
        <w:t>";</w:t>
      </w:r>
    </w:p>
    <w:p w14:paraId="482EC5CC" w14:textId="7F957E7B" w:rsidR="005836CF" w:rsidRPr="00505B89" w:rsidRDefault="005836CF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  <w:ins w:id="103" w:author="Mark Scott" w:date="2025-05-09T15:32:00Z">
        <w:r>
          <w:rPr>
            <w:rFonts w:ascii="Courier New" w:hAnsi="Courier New" w:cs="Courier New"/>
            <w:noProof/>
            <w:sz w:val="16"/>
            <w:szCs w:val="16"/>
          </w:rPr>
          <w:t xml:space="preserve">        const string referencedBy = </w:t>
        </w:r>
        <w:r w:rsidRPr="00505B89">
          <w:rPr>
            <w:rFonts w:ascii="Courier New" w:hAnsi="Courier New" w:cs="Courier New"/>
            <w:noProof/>
            <w:sz w:val="16"/>
            <w:szCs w:val="16"/>
          </w:rPr>
          <w:t>"</w:t>
        </w:r>
        <w:r>
          <w:rPr>
            <w:rFonts w:ascii="Courier New" w:hAnsi="Courier New" w:cs="Courier New"/>
            <w:noProof/>
            <w:sz w:val="16"/>
            <w:szCs w:val="16"/>
          </w:rPr>
          <w:t>referencedBy</w:t>
        </w:r>
        <w:r w:rsidRPr="00505B89">
          <w:rPr>
            <w:rFonts w:ascii="Courier New" w:hAnsi="Courier New" w:cs="Courier New"/>
            <w:noProof/>
            <w:sz w:val="16"/>
            <w:szCs w:val="16"/>
          </w:rPr>
          <w:t>"</w:t>
        </w:r>
        <w:r>
          <w:rPr>
            <w:rFonts w:ascii="Courier New" w:hAnsi="Courier New" w:cs="Courier New"/>
            <w:noProof/>
            <w:sz w:val="16"/>
            <w:szCs w:val="16"/>
          </w:rPr>
          <w:t>;</w:t>
        </w:r>
      </w:ins>
    </w:p>
    <w:p w14:paraId="1F77408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  <w:t>};</w:t>
      </w:r>
    </w:p>
    <w:p w14:paraId="3CF447A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</w:p>
    <w:p w14:paraId="026D90C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</w:t>
      </w:r>
      <w:r w:rsidRPr="00505B89">
        <w:rPr>
          <w:rFonts w:ascii="Courier New" w:hAnsi="Courier New" w:cs="Courier New"/>
          <w:noProof/>
          <w:sz w:val="16"/>
          <w:lang w:eastAsia="ja-JP"/>
        </w:rPr>
        <w:t>/*</w:t>
      </w:r>
    </w:p>
    <w:p w14:paraId="40573A1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505B89">
        <w:rPr>
          <w:rFonts w:ascii="Courier New" w:hAnsi="Courier New" w:cs="Courier New"/>
          <w:noProof/>
          <w:sz w:val="16"/>
          <w:lang w:eastAsia="ja-JP"/>
        </w:rPr>
        <w:tab/>
        <w:t xml:space="preserve"> * Definitions for MO class </w:t>
      </w:r>
      <w:r w:rsidRPr="00505B89">
        <w:rPr>
          <w:rFonts w:ascii="Courier New" w:hAnsi="Courier New" w:cs="Courier New"/>
          <w:noProof/>
          <w:sz w:val="16"/>
          <w:lang w:eastAsia="zh-CN"/>
        </w:rPr>
        <w:t>CommonBS</w:t>
      </w:r>
      <w:r w:rsidRPr="00505B89">
        <w:rPr>
          <w:rFonts w:ascii="Courier New" w:hAnsi="Courier New" w:cs="Courier New"/>
          <w:noProof/>
          <w:sz w:val="16"/>
        </w:rPr>
        <w:t>Function</w:t>
      </w:r>
    </w:p>
    <w:p w14:paraId="6D5B84F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505B89">
        <w:rPr>
          <w:rFonts w:ascii="Courier New" w:hAnsi="Courier New" w:cs="Courier New"/>
          <w:noProof/>
          <w:sz w:val="16"/>
          <w:lang w:eastAsia="ja-JP"/>
        </w:rPr>
        <w:tab/>
        <w:t xml:space="preserve"> */</w:t>
      </w:r>
    </w:p>
    <w:p w14:paraId="6B0963C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lang w:eastAsia="ja-JP"/>
        </w:rPr>
        <w:tab/>
        <w:t xml:space="preserve">interface </w:t>
      </w:r>
      <w:r w:rsidRPr="00505B89">
        <w:rPr>
          <w:rFonts w:ascii="Courier New" w:hAnsi="Courier New" w:cs="Courier New"/>
          <w:noProof/>
          <w:sz w:val="16"/>
          <w:lang w:eastAsia="zh-CN"/>
        </w:rPr>
        <w:t>CommonBS</w:t>
      </w:r>
      <w:r w:rsidRPr="00505B89">
        <w:rPr>
          <w:rFonts w:ascii="Courier New" w:hAnsi="Courier New" w:cs="Courier New"/>
          <w:noProof/>
          <w:sz w:val="16"/>
        </w:rPr>
        <w:t>Function</w:t>
      </w:r>
      <w:r w:rsidRPr="00505B89">
        <w:rPr>
          <w:rFonts w:ascii="Courier New" w:hAnsi="Courier New" w:cs="Courier New"/>
          <w:noProof/>
          <w:sz w:val="16"/>
          <w:lang w:eastAsia="zh-CN"/>
        </w:rPr>
        <w:t xml:space="preserve"> </w:t>
      </w:r>
      <w:r w:rsidRPr="00505B89">
        <w:rPr>
          <w:rFonts w:ascii="Courier New" w:hAnsi="Courier New" w:cs="Courier New"/>
          <w:noProof/>
          <w:sz w:val="16"/>
          <w:lang w:eastAsia="ja-JP"/>
        </w:rPr>
        <w:t xml:space="preserve">: </w:t>
      </w:r>
      <w:r w:rsidRPr="00505B89">
        <w:rPr>
          <w:rFonts w:ascii="Courier New" w:hAnsi="Courier New" w:cs="Courier New"/>
          <w:noProof/>
          <w:sz w:val="16"/>
          <w:szCs w:val="16"/>
        </w:rPr>
        <w:t>GenericNetworkResourcesNRMDefs::ManagedFunction</w:t>
      </w:r>
    </w:p>
    <w:p w14:paraId="6244C38B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  <w:t>{</w:t>
      </w:r>
    </w:p>
    <w:p w14:paraId="030EA30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>const string CLASS = "</w:t>
      </w:r>
      <w:r w:rsidRPr="00505B89">
        <w:rPr>
          <w:rFonts w:ascii="Courier New" w:hAnsi="Courier New" w:cs="Courier New"/>
          <w:noProof/>
          <w:sz w:val="16"/>
          <w:lang w:eastAsia="zh-CN"/>
        </w:rPr>
        <w:t>CommonBS</w:t>
      </w:r>
      <w:r w:rsidRPr="00505B89">
        <w:rPr>
          <w:rFonts w:ascii="Courier New" w:hAnsi="Courier New" w:cs="Courier New"/>
          <w:noProof/>
          <w:sz w:val="16"/>
        </w:rPr>
        <w:t>Function</w:t>
      </w:r>
      <w:r w:rsidRPr="00505B89">
        <w:rPr>
          <w:rFonts w:ascii="Courier New" w:hAnsi="Courier New" w:cs="Courier New"/>
          <w:noProof/>
          <w:sz w:val="16"/>
          <w:szCs w:val="16"/>
        </w:rPr>
        <w:t>";</w:t>
      </w:r>
    </w:p>
    <w:p w14:paraId="639052B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>// Attribute Names</w:t>
      </w:r>
    </w:p>
    <w:p w14:paraId="32C1881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>//</w:t>
      </w:r>
    </w:p>
    <w:p w14:paraId="458F2D9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 xml:space="preserve">const string </w:t>
      </w:r>
      <w:r w:rsidRPr="00505B89">
        <w:rPr>
          <w:rFonts w:ascii="Courier New" w:hAnsi="Courier New" w:cs="Courier New"/>
          <w:noProof/>
          <w:sz w:val="16"/>
          <w:lang w:eastAsia="ja-JP"/>
        </w:rPr>
        <w:t xml:space="preserve">id </w:t>
      </w:r>
      <w:r w:rsidRPr="00505B89">
        <w:rPr>
          <w:rFonts w:ascii="Courier New" w:hAnsi="Courier New" w:cs="Courier New"/>
          <w:noProof/>
          <w:sz w:val="16"/>
          <w:szCs w:val="16"/>
        </w:rPr>
        <w:t>= "</w:t>
      </w:r>
      <w:r w:rsidRPr="00505B89">
        <w:rPr>
          <w:rFonts w:ascii="Courier New" w:hAnsi="Courier New" w:cs="Courier New"/>
          <w:noProof/>
          <w:sz w:val="16"/>
          <w:lang w:eastAsia="ja-JP"/>
        </w:rPr>
        <w:t>id</w:t>
      </w:r>
      <w:r w:rsidRPr="00505B89">
        <w:rPr>
          <w:rFonts w:ascii="Courier New" w:hAnsi="Courier New" w:cs="Courier New"/>
          <w:noProof/>
          <w:sz w:val="16"/>
          <w:szCs w:val="16"/>
        </w:rPr>
        <w:t>";</w:t>
      </w:r>
    </w:p>
    <w:p w14:paraId="20D4625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 xml:space="preserve">const string </w:t>
      </w:r>
      <w:r w:rsidRPr="00505B89">
        <w:rPr>
          <w:rFonts w:ascii="Courier New" w:hAnsi="Courier New" w:cs="Courier New"/>
          <w:noProof/>
          <w:sz w:val="16"/>
          <w:lang w:eastAsia="ja-JP"/>
        </w:rPr>
        <w:t>sharedTechnologies = "sharedTechnologies";</w:t>
      </w:r>
    </w:p>
    <w:p w14:paraId="0ECD090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  <w:t>};</w:t>
      </w:r>
    </w:p>
    <w:p w14:paraId="6ADF590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</w:p>
    <w:p w14:paraId="15686B4B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 xml:space="preserve">      </w:t>
      </w:r>
      <w:r w:rsidRPr="00505B89">
        <w:rPr>
          <w:rFonts w:ascii="Courier New" w:hAnsi="Courier New" w:cs="Courier New"/>
          <w:noProof/>
          <w:sz w:val="16"/>
          <w:lang w:eastAsia="ja-JP"/>
        </w:rPr>
        <w:t>/*</w:t>
      </w:r>
    </w:p>
    <w:p w14:paraId="61E8E3C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505B89">
        <w:rPr>
          <w:rFonts w:ascii="Courier New" w:hAnsi="Courier New" w:cs="Courier New"/>
          <w:noProof/>
          <w:sz w:val="16"/>
          <w:lang w:eastAsia="ja-JP"/>
        </w:rPr>
        <w:tab/>
        <w:t xml:space="preserve"> * Definitions for MO class </w:t>
      </w:r>
      <w:r w:rsidRPr="00505B89">
        <w:rPr>
          <w:rFonts w:ascii="Courier New" w:hAnsi="Courier New" w:cs="Courier New"/>
          <w:noProof/>
          <w:sz w:val="16"/>
          <w:lang w:eastAsia="zh-CN"/>
        </w:rPr>
        <w:t>GSMCellPart</w:t>
      </w:r>
    </w:p>
    <w:p w14:paraId="3E781B3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505B89">
        <w:rPr>
          <w:rFonts w:ascii="Courier New" w:hAnsi="Courier New" w:cs="Courier New"/>
          <w:noProof/>
          <w:sz w:val="16"/>
          <w:lang w:eastAsia="ja-JP"/>
        </w:rPr>
        <w:tab/>
        <w:t xml:space="preserve"> */</w:t>
      </w:r>
    </w:p>
    <w:p w14:paraId="20B914D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lang w:eastAsia="ja-JP"/>
        </w:rPr>
        <w:tab/>
        <w:t xml:space="preserve">interface </w:t>
      </w:r>
      <w:r w:rsidRPr="00505B89">
        <w:rPr>
          <w:rFonts w:ascii="Courier New" w:hAnsi="Courier New" w:cs="Courier New"/>
          <w:noProof/>
          <w:sz w:val="16"/>
          <w:lang w:eastAsia="zh-CN"/>
        </w:rPr>
        <w:t xml:space="preserve">GSMCellPart </w:t>
      </w:r>
      <w:r w:rsidRPr="00505B89">
        <w:rPr>
          <w:rFonts w:ascii="Courier New" w:hAnsi="Courier New" w:cs="Courier New"/>
          <w:noProof/>
          <w:sz w:val="16"/>
          <w:lang w:eastAsia="ja-JP"/>
        </w:rPr>
        <w:t xml:space="preserve">: </w:t>
      </w:r>
      <w:r w:rsidRPr="00505B89">
        <w:rPr>
          <w:rFonts w:ascii="Courier New" w:hAnsi="Courier New" w:cs="Courier New"/>
          <w:noProof/>
          <w:sz w:val="16"/>
          <w:szCs w:val="16"/>
        </w:rPr>
        <w:t>GenericNetworkResourcesNRMDefs::ManagedFunction</w:t>
      </w:r>
    </w:p>
    <w:p w14:paraId="7760C88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  <w:t>{</w:t>
      </w:r>
    </w:p>
    <w:p w14:paraId="56FACA9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>const string CLASS = "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>GSMCellPart</w:t>
      </w:r>
      <w:r w:rsidRPr="00505B89">
        <w:rPr>
          <w:rFonts w:ascii="Courier New" w:hAnsi="Courier New" w:cs="Courier New"/>
          <w:noProof/>
          <w:sz w:val="16"/>
          <w:szCs w:val="16"/>
        </w:rPr>
        <w:t>";</w:t>
      </w:r>
    </w:p>
    <w:p w14:paraId="6E3C2A4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>// Attribute Names</w:t>
      </w:r>
    </w:p>
    <w:p w14:paraId="152EAA9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>//</w:t>
      </w:r>
    </w:p>
    <w:p w14:paraId="3A52C00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 xml:space="preserve">const string </w:t>
      </w:r>
      <w:r w:rsidRPr="00505B89">
        <w:rPr>
          <w:rFonts w:ascii="Courier New" w:hAnsi="Courier New" w:cs="Courier New"/>
          <w:noProof/>
          <w:sz w:val="16"/>
          <w:lang w:eastAsia="ja-JP"/>
        </w:rPr>
        <w:t xml:space="preserve">id </w:t>
      </w:r>
      <w:r w:rsidRPr="00505B89">
        <w:rPr>
          <w:rFonts w:ascii="Courier New" w:hAnsi="Courier New" w:cs="Courier New"/>
          <w:noProof/>
          <w:sz w:val="16"/>
          <w:szCs w:val="16"/>
        </w:rPr>
        <w:t>= "</w:t>
      </w:r>
      <w:r w:rsidRPr="00505B89">
        <w:rPr>
          <w:rFonts w:ascii="Courier New" w:hAnsi="Courier New" w:cs="Courier New"/>
          <w:noProof/>
          <w:sz w:val="16"/>
          <w:lang w:eastAsia="ja-JP"/>
        </w:rPr>
        <w:t>id</w:t>
      </w:r>
      <w:r w:rsidRPr="00505B89">
        <w:rPr>
          <w:rFonts w:ascii="Courier New" w:hAnsi="Courier New" w:cs="Courier New"/>
          <w:noProof/>
          <w:sz w:val="16"/>
          <w:szCs w:val="16"/>
        </w:rPr>
        <w:t>";</w:t>
      </w:r>
    </w:p>
    <w:p w14:paraId="139D218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 xml:space="preserve">const string </w:t>
      </w:r>
      <w:r w:rsidRPr="00505B89">
        <w:rPr>
          <w:rFonts w:ascii="Courier New" w:hAnsi="Courier New" w:cs="Courier New"/>
          <w:noProof/>
          <w:sz w:val="16"/>
          <w:lang w:eastAsia="ja-JP"/>
        </w:rPr>
        <w:t>aRFCN = "aRFCN";</w:t>
      </w:r>
    </w:p>
    <w:p w14:paraId="0E1C549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 xml:space="preserve">const string </w:t>
      </w:r>
      <w:r w:rsidRPr="00505B89">
        <w:rPr>
          <w:rFonts w:ascii="Courier New" w:hAnsi="Courier New" w:cs="Courier New"/>
          <w:noProof/>
          <w:sz w:val="16"/>
          <w:lang w:eastAsia="ja-JP"/>
        </w:rPr>
        <w:t>tsc = "tsc";</w:t>
      </w:r>
    </w:p>
    <w:p w14:paraId="6FE529A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 xml:space="preserve">const string </w:t>
      </w:r>
      <w:r w:rsidRPr="00505B89">
        <w:rPr>
          <w:rFonts w:ascii="Courier New" w:hAnsi="Courier New" w:cs="Courier New"/>
          <w:noProof/>
          <w:sz w:val="16"/>
          <w:lang w:eastAsia="ja-JP"/>
        </w:rPr>
        <w:t>aTA = "aTA";</w:t>
      </w:r>
    </w:p>
    <w:p w14:paraId="457C940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</w:r>
      <w:r w:rsidRPr="00505B89">
        <w:rPr>
          <w:rFonts w:ascii="Courier New" w:hAnsi="Courier New" w:cs="Courier New"/>
          <w:noProof/>
          <w:sz w:val="16"/>
          <w:szCs w:val="16"/>
        </w:rPr>
        <w:tab/>
        <w:t xml:space="preserve">const string </w:t>
      </w: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>related</w:t>
      </w:r>
      <w:r w:rsidRPr="00505B89">
        <w:rPr>
          <w:rFonts w:ascii="Courier New" w:hAnsi="Courier New" w:cs="Courier New"/>
          <w:noProof/>
          <w:sz w:val="16"/>
          <w:lang w:eastAsia="ja-JP"/>
        </w:rPr>
        <w:t>SectorEquipment = "</w:t>
      </w:r>
      <w:r w:rsidRPr="00505B89">
        <w:rPr>
          <w:rFonts w:ascii="Courier New" w:hAnsi="Courier New" w:cs="Courier New"/>
          <w:noProof/>
          <w:sz w:val="16"/>
          <w:lang w:eastAsia="zh-CN"/>
        </w:rPr>
        <w:t>related</w:t>
      </w:r>
      <w:r w:rsidRPr="00505B89">
        <w:rPr>
          <w:rFonts w:ascii="Courier New" w:hAnsi="Courier New" w:cs="Courier New"/>
          <w:noProof/>
          <w:sz w:val="16"/>
          <w:lang w:eastAsia="ja-JP"/>
        </w:rPr>
        <w:t>SectorEquipment";</w:t>
      </w:r>
    </w:p>
    <w:p w14:paraId="5746F98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ab/>
        <w:t>};</w:t>
      </w:r>
    </w:p>
    <w:p w14:paraId="58E0747B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</w:p>
    <w:p w14:paraId="35E17FDB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505B89">
        <w:rPr>
          <w:rFonts w:ascii="Courier New" w:hAnsi="Courier New" w:cs="Courier New"/>
          <w:noProof/>
          <w:sz w:val="16"/>
          <w:szCs w:val="16"/>
        </w:rPr>
        <w:t>};</w:t>
      </w:r>
    </w:p>
    <w:p w14:paraId="26F2C0F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</w:p>
    <w:p w14:paraId="49E267E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 xml:space="preserve">module </w:t>
      </w:r>
      <w:r w:rsidRPr="00505B89">
        <w:rPr>
          <w:rFonts w:ascii="Courier New" w:hAnsi="Courier New" w:cs="Courier New"/>
          <w:noProof/>
          <w:sz w:val="16"/>
        </w:rPr>
        <w:t>GenericRanNRMAttributeTypes</w:t>
      </w:r>
    </w:p>
    <w:p w14:paraId="0DB7DE8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505B89">
        <w:rPr>
          <w:rFonts w:ascii="Courier New" w:hAnsi="Courier New" w:cs="Courier New"/>
          <w:noProof/>
          <w:sz w:val="16"/>
        </w:rPr>
        <w:t>{</w:t>
      </w:r>
    </w:p>
    <w:p w14:paraId="61E0DF4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505B89">
        <w:rPr>
          <w:rFonts w:ascii="Courier New" w:hAnsi="Courier New" w:cs="Courier New"/>
          <w:noProof/>
          <w:sz w:val="16"/>
        </w:rPr>
        <w:t xml:space="preserve">    </w:t>
      </w:r>
      <w:r w:rsidRPr="00505B89">
        <w:rPr>
          <w:rFonts w:ascii="Courier New" w:hAnsi="Courier New" w:cs="Courier New"/>
          <w:noProof/>
          <w:sz w:val="16"/>
          <w:lang w:eastAsia="ja-JP"/>
        </w:rPr>
        <w:t xml:space="preserve">typedef sequence&lt;string&gt; </w:t>
      </w:r>
      <w:r w:rsidRPr="00505B89">
        <w:rPr>
          <w:rFonts w:ascii="Courier New" w:hAnsi="Courier New" w:cs="Courier New"/>
          <w:noProof/>
          <w:sz w:val="16"/>
        </w:rPr>
        <w:t>eUTRANFqBandsListType</w:t>
      </w:r>
      <w:r w:rsidRPr="00505B89">
        <w:rPr>
          <w:rFonts w:ascii="Courier New" w:hAnsi="Courier New" w:cs="Courier New"/>
          <w:noProof/>
          <w:sz w:val="16"/>
          <w:lang w:eastAsia="ja-JP"/>
        </w:rPr>
        <w:t>;</w:t>
      </w:r>
    </w:p>
    <w:p w14:paraId="0AE342E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505B89">
        <w:rPr>
          <w:rFonts w:ascii="Courier New" w:hAnsi="Courier New" w:cs="Courier New"/>
          <w:noProof/>
          <w:sz w:val="16"/>
          <w:lang w:eastAsia="ja-JP"/>
        </w:rPr>
        <w:tab/>
        <w:t xml:space="preserve">typedef sequence&lt;string&gt; </w:t>
      </w:r>
      <w:r w:rsidRPr="00505B89">
        <w:rPr>
          <w:rFonts w:ascii="Courier New" w:hAnsi="Courier New" w:cs="Courier New"/>
          <w:noProof/>
          <w:sz w:val="16"/>
        </w:rPr>
        <w:t>nRFqBandsListType</w:t>
      </w:r>
      <w:r w:rsidRPr="00505B89">
        <w:rPr>
          <w:rFonts w:ascii="Courier New" w:hAnsi="Courier New" w:cs="Courier New"/>
          <w:noProof/>
          <w:sz w:val="16"/>
          <w:lang w:eastAsia="ja-JP"/>
        </w:rPr>
        <w:t>;</w:t>
      </w:r>
    </w:p>
    <w:p w14:paraId="4B8B292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505B89">
        <w:rPr>
          <w:rFonts w:ascii="Courier New" w:hAnsi="Courier New" w:cs="Courier New"/>
          <w:noProof/>
          <w:sz w:val="16"/>
        </w:rPr>
        <w:t xml:space="preserve">    </w:t>
      </w:r>
      <w:r w:rsidRPr="00505B89">
        <w:rPr>
          <w:rFonts w:ascii="Courier New" w:hAnsi="Courier New" w:cs="Courier New"/>
          <w:noProof/>
          <w:sz w:val="16"/>
          <w:lang w:eastAsia="ja-JP"/>
        </w:rPr>
        <w:t xml:space="preserve">typedef sequence&lt;string&gt; </w:t>
      </w:r>
      <w:r w:rsidRPr="00505B89">
        <w:rPr>
          <w:rFonts w:ascii="Courier New" w:hAnsi="Courier New" w:cs="Courier New"/>
          <w:noProof/>
          <w:sz w:val="16"/>
        </w:rPr>
        <w:t>uTRANFDDFqBandsListType;</w:t>
      </w:r>
    </w:p>
    <w:p w14:paraId="34B7B48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505B89">
        <w:rPr>
          <w:rFonts w:ascii="Courier New" w:hAnsi="Courier New" w:cs="Courier New"/>
          <w:noProof/>
          <w:sz w:val="16"/>
        </w:rPr>
        <w:t xml:space="preserve">    </w:t>
      </w:r>
      <w:r w:rsidRPr="00505B89">
        <w:rPr>
          <w:rFonts w:ascii="Courier New" w:hAnsi="Courier New" w:cs="Courier New"/>
          <w:noProof/>
          <w:sz w:val="16"/>
          <w:lang w:eastAsia="ja-JP"/>
        </w:rPr>
        <w:t xml:space="preserve">typedef sequence&lt;string&gt; </w:t>
      </w:r>
      <w:r w:rsidRPr="00505B89">
        <w:rPr>
          <w:rFonts w:ascii="Courier New" w:hAnsi="Courier New" w:cs="Courier New"/>
          <w:noProof/>
          <w:sz w:val="16"/>
        </w:rPr>
        <w:t>uTRANTDDFqBandsListType;</w:t>
      </w:r>
    </w:p>
    <w:p w14:paraId="0696AC8B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505B89">
        <w:rPr>
          <w:rFonts w:ascii="Courier New" w:hAnsi="Courier New" w:cs="Courier New"/>
          <w:noProof/>
          <w:sz w:val="16"/>
        </w:rPr>
        <w:t>};</w:t>
      </w:r>
    </w:p>
    <w:p w14:paraId="5D65F4C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szCs w:val="16"/>
          <w:lang w:eastAsia="zh-CN"/>
        </w:rPr>
      </w:pPr>
    </w:p>
    <w:p w14:paraId="2B6BB36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szCs w:val="16"/>
          <w:lang w:eastAsia="zh-CN"/>
        </w:rPr>
        <w:t>#endif //_GENERICRANNRMDEFS_IDL_</w:t>
      </w:r>
      <w:bookmarkEnd w:id="65"/>
    </w:p>
    <w:p w14:paraId="5DCD889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eastAsia="zh-CN"/>
        </w:rPr>
      </w:pPr>
    </w:p>
    <w:p w14:paraId="655095AB" w14:textId="77777777" w:rsidR="00505B89" w:rsidRPr="00505B89" w:rsidRDefault="00505B89" w:rsidP="00505B89">
      <w:pPr>
        <w:keepNext/>
        <w:keepLines/>
        <w:pageBreakBefore/>
        <w:pBdr>
          <w:top w:val="single" w:sz="12" w:space="3" w:color="auto"/>
        </w:pBdr>
        <w:spacing w:before="240"/>
        <w:ind w:left="1138" w:hanging="1138"/>
        <w:outlineLvl w:val="0"/>
        <w:rPr>
          <w:rFonts w:ascii="Arial" w:hAnsi="Arial"/>
          <w:sz w:val="36"/>
          <w:lang w:eastAsia="zh-CN"/>
        </w:rPr>
      </w:pPr>
      <w:bookmarkStart w:id="104" w:name="_Toc454266912"/>
      <w:r w:rsidRPr="00505B89">
        <w:rPr>
          <w:rFonts w:ascii="Arial" w:hAnsi="Arial"/>
          <w:sz w:val="36"/>
          <w:lang w:eastAsia="zh-CN"/>
        </w:rPr>
        <w:lastRenderedPageBreak/>
        <w:t>B</w:t>
      </w:r>
      <w:r w:rsidRPr="00505B89">
        <w:rPr>
          <w:rFonts w:ascii="Arial" w:hAnsi="Arial"/>
          <w:sz w:val="36"/>
        </w:rPr>
        <w:t>.3</w:t>
      </w:r>
      <w:r w:rsidRPr="00505B89">
        <w:rPr>
          <w:rFonts w:ascii="Arial" w:hAnsi="Arial"/>
          <w:sz w:val="36"/>
        </w:rPr>
        <w:tab/>
      </w:r>
      <w:r w:rsidRPr="00505B89">
        <w:rPr>
          <w:rFonts w:ascii="Arial" w:hAnsi="Arial"/>
          <w:sz w:val="36"/>
          <w:lang w:eastAsia="zh-CN"/>
        </w:rPr>
        <w:t>Solution Set definitions</w:t>
      </w:r>
      <w:bookmarkEnd w:id="104"/>
    </w:p>
    <w:p w14:paraId="5F8AA274" w14:textId="77777777" w:rsidR="00505B89" w:rsidRPr="00505B89" w:rsidRDefault="00505B89" w:rsidP="00505B8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05" w:name="_Toc454266913"/>
      <w:r w:rsidRPr="00505B89">
        <w:rPr>
          <w:rFonts w:ascii="Arial" w:hAnsi="Arial"/>
          <w:sz w:val="32"/>
        </w:rPr>
        <w:t>B.</w:t>
      </w:r>
      <w:r w:rsidRPr="00505B89">
        <w:rPr>
          <w:rFonts w:ascii="Arial" w:hAnsi="Arial"/>
          <w:sz w:val="32"/>
          <w:lang w:eastAsia="zh-CN"/>
        </w:rPr>
        <w:t>3.1</w:t>
      </w:r>
      <w:r w:rsidRPr="00505B89">
        <w:rPr>
          <w:rFonts w:ascii="Arial" w:hAnsi="Arial"/>
          <w:sz w:val="32"/>
        </w:rPr>
        <w:tab/>
        <w:t>XML definition structure</w:t>
      </w:r>
      <w:bookmarkEnd w:id="105"/>
    </w:p>
    <w:p w14:paraId="6487141B" w14:textId="77777777" w:rsidR="00505B89" w:rsidRPr="00505B89" w:rsidRDefault="00505B89" w:rsidP="00505B89">
      <w:r w:rsidRPr="00505B89">
        <w:t>The overall description of the file format of configuration data XML files is provided by 3GPP TS 32.616 [7].</w:t>
      </w:r>
    </w:p>
    <w:p w14:paraId="2D1B3317" w14:textId="77777777" w:rsidR="00505B89" w:rsidRPr="00505B89" w:rsidRDefault="00505B89" w:rsidP="00505B89">
      <w:r w:rsidRPr="00505B89">
        <w:t xml:space="preserve">Annex B.3.3 of the present document defines the </w:t>
      </w:r>
      <w:r w:rsidRPr="00505B89">
        <w:rPr>
          <w:szCs w:val="36"/>
        </w:rPr>
        <w:t>NRM-specific</w:t>
      </w:r>
      <w:r w:rsidRPr="00505B89">
        <w:t xml:space="preserve"> XML schema </w:t>
      </w:r>
      <w:r w:rsidRPr="00505B89">
        <w:rPr>
          <w:rFonts w:ascii="Courier New" w:hAnsi="Courier New" w:cs="Courier New"/>
        </w:rPr>
        <w:t>genericRanNrm.xsd</w:t>
      </w:r>
      <w:r w:rsidRPr="00505B89">
        <w:t xml:space="preserve"> for the Generic RAN Network Resources IRP NRM defined in 3GPP TS 28.662 [4] (except Repeater object).</w:t>
      </w:r>
    </w:p>
    <w:p w14:paraId="0783C6AF" w14:textId="77777777" w:rsidR="00505B89" w:rsidRPr="00505B89" w:rsidRDefault="00505B89" w:rsidP="00505B89">
      <w:r w:rsidRPr="00505B89">
        <w:t xml:space="preserve">XML schema </w:t>
      </w:r>
      <w:r w:rsidRPr="00505B89">
        <w:rPr>
          <w:rFonts w:ascii="Courier New" w:hAnsi="Courier New" w:cs="Courier New"/>
        </w:rPr>
        <w:t>genericRanNrm.xsd</w:t>
      </w:r>
      <w:r w:rsidRPr="00505B89">
        <w:t xml:space="preserve"> explicitly declares </w:t>
      </w:r>
      <w:r w:rsidRPr="00505B89">
        <w:rPr>
          <w:szCs w:val="36"/>
        </w:rPr>
        <w:t>NRM-specific</w:t>
      </w:r>
      <w:r w:rsidRPr="00505B89">
        <w:t xml:space="preserve"> XML element types for the related NRM (except Repeater object) Annex B.3.4 of the present document defines the </w:t>
      </w:r>
      <w:r w:rsidRPr="00505B89">
        <w:rPr>
          <w:szCs w:val="36"/>
        </w:rPr>
        <w:t>NRM-specific</w:t>
      </w:r>
      <w:r w:rsidRPr="00505B89">
        <w:t xml:space="preserve"> XML schema </w:t>
      </w:r>
      <w:r w:rsidRPr="00505B89">
        <w:rPr>
          <w:rFonts w:ascii="Courier New" w:hAnsi="Courier New" w:cs="Courier New"/>
        </w:rPr>
        <w:t>repeaterNrm.xsd</w:t>
      </w:r>
      <w:r w:rsidRPr="00505B89">
        <w:t xml:space="preserve"> for the Repeater object of the Generic RAN Network Resources IRP NRM defined in 3GPP TS 28.662 [4].</w:t>
      </w:r>
    </w:p>
    <w:p w14:paraId="6569EC6E" w14:textId="77777777" w:rsidR="00505B89" w:rsidRPr="00505B89" w:rsidRDefault="00505B89" w:rsidP="00505B89">
      <w:r w:rsidRPr="00505B89">
        <w:t xml:space="preserve">XML schema </w:t>
      </w:r>
      <w:r w:rsidRPr="00505B89">
        <w:rPr>
          <w:rFonts w:ascii="Courier New" w:hAnsi="Courier New" w:cs="Courier New"/>
        </w:rPr>
        <w:t>repeaterNrm.xsd</w:t>
      </w:r>
      <w:r w:rsidRPr="00505B89">
        <w:t xml:space="preserve"> explicitly declares </w:t>
      </w:r>
      <w:r w:rsidRPr="00505B89">
        <w:rPr>
          <w:szCs w:val="36"/>
        </w:rPr>
        <w:t>NRM-specific</w:t>
      </w:r>
      <w:r w:rsidRPr="00505B89">
        <w:t xml:space="preserve"> XML element types for Repeater object defined in the related NRM.</w:t>
      </w:r>
    </w:p>
    <w:p w14:paraId="2BA03564" w14:textId="77777777" w:rsidR="00505B89" w:rsidRPr="00505B89" w:rsidRDefault="00505B89" w:rsidP="00505B89">
      <w:r w:rsidRPr="00505B89">
        <w:t xml:space="preserve">The definition of those </w:t>
      </w:r>
      <w:r w:rsidRPr="00505B89">
        <w:rPr>
          <w:szCs w:val="36"/>
        </w:rPr>
        <w:t>NRM-specific</w:t>
      </w:r>
      <w:r w:rsidRPr="00505B89">
        <w:t xml:space="preserve"> XML element types complies with the generic mapping rules defined in 3GPP TS 32.616 [7].</w:t>
      </w:r>
    </w:p>
    <w:p w14:paraId="3C2D19B7" w14:textId="77777777" w:rsidR="00505B89" w:rsidRPr="00505B89" w:rsidRDefault="00505B89" w:rsidP="00505B8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06" w:name="_Toc454266914"/>
      <w:r w:rsidRPr="00505B89">
        <w:rPr>
          <w:rFonts w:ascii="Arial" w:hAnsi="Arial"/>
          <w:sz w:val="32"/>
        </w:rPr>
        <w:t>B.</w:t>
      </w:r>
      <w:r w:rsidRPr="00505B89">
        <w:rPr>
          <w:rFonts w:ascii="Arial" w:hAnsi="Arial"/>
          <w:sz w:val="32"/>
          <w:lang w:eastAsia="zh-CN"/>
        </w:rPr>
        <w:t>3.2</w:t>
      </w:r>
      <w:r w:rsidRPr="00505B89">
        <w:rPr>
          <w:rFonts w:ascii="Arial" w:hAnsi="Arial"/>
          <w:sz w:val="32"/>
        </w:rPr>
        <w:tab/>
        <w:t>Graphical Representation</w:t>
      </w:r>
      <w:bookmarkEnd w:id="106"/>
    </w:p>
    <w:p w14:paraId="294059E6" w14:textId="77777777" w:rsidR="00505B89" w:rsidRPr="00505B89" w:rsidRDefault="00505B89" w:rsidP="00505B89">
      <w:r w:rsidRPr="00505B89">
        <w:t>The graphical representation is not present in the current version of this specification.</w:t>
      </w:r>
    </w:p>
    <w:p w14:paraId="24C58CEC" w14:textId="77777777" w:rsidR="00505B89" w:rsidRPr="00505B89" w:rsidRDefault="00505B89" w:rsidP="00505B89">
      <w:pPr>
        <w:keepNext/>
        <w:keepLines/>
        <w:pageBreakBefore/>
        <w:spacing w:before="180"/>
        <w:ind w:left="1138" w:hanging="1138"/>
        <w:outlineLvl w:val="1"/>
        <w:rPr>
          <w:rFonts w:ascii="Arial" w:hAnsi="Arial"/>
          <w:sz w:val="32"/>
          <w:lang w:val="de-DE"/>
        </w:rPr>
      </w:pPr>
      <w:bookmarkStart w:id="107" w:name="_Toc454266915"/>
      <w:r w:rsidRPr="00505B89">
        <w:rPr>
          <w:rFonts w:ascii="Arial" w:hAnsi="Arial"/>
          <w:sz w:val="32"/>
          <w:lang w:val="de-DE"/>
        </w:rPr>
        <w:lastRenderedPageBreak/>
        <w:t>B.3</w:t>
      </w:r>
      <w:r w:rsidRPr="00505B89">
        <w:rPr>
          <w:rFonts w:ascii="Arial" w:hAnsi="Arial"/>
          <w:sz w:val="32"/>
          <w:lang w:val="de-DE" w:eastAsia="zh-CN"/>
        </w:rPr>
        <w:t>.3</w:t>
      </w:r>
      <w:r w:rsidRPr="00505B89">
        <w:rPr>
          <w:rFonts w:ascii="Arial" w:hAnsi="Arial"/>
          <w:sz w:val="32"/>
          <w:lang w:val="de-DE"/>
        </w:rPr>
        <w:tab/>
        <w:t>XML schema "</w:t>
      </w:r>
      <w:r w:rsidRPr="00505B89">
        <w:rPr>
          <w:rFonts w:ascii="Courier New" w:hAnsi="Courier New" w:cs="Courier New"/>
          <w:sz w:val="32"/>
          <w:lang w:val="de-DE"/>
        </w:rPr>
        <w:t>genericRanNrm.xsd</w:t>
      </w:r>
      <w:r w:rsidRPr="00505B89">
        <w:rPr>
          <w:rFonts w:ascii="Arial" w:hAnsi="Arial"/>
          <w:sz w:val="32"/>
          <w:lang w:val="de-DE"/>
        </w:rPr>
        <w:t>"</w:t>
      </w:r>
      <w:bookmarkEnd w:id="107"/>
    </w:p>
    <w:p w14:paraId="49BBEE5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>&lt;?xml version="1.</w:t>
      </w:r>
      <w:r w:rsidRPr="00505B89">
        <w:rPr>
          <w:rFonts w:ascii="Courier New" w:hAnsi="Courier New" w:cs="Courier New"/>
          <w:noProof/>
          <w:sz w:val="16"/>
          <w:lang w:eastAsia="zh-CN"/>
        </w:rPr>
        <w:t>1</w:t>
      </w:r>
      <w:r w:rsidRPr="00505B89">
        <w:rPr>
          <w:rFonts w:ascii="Courier New" w:eastAsia="MS Mincho" w:hAnsi="Courier New" w:cs="Courier New"/>
          <w:noProof/>
          <w:sz w:val="16"/>
        </w:rPr>
        <w:t>" encoding="UTF-8"?&gt;</w:t>
      </w:r>
    </w:p>
    <w:p w14:paraId="49B3205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>&lt;!--</w:t>
      </w:r>
    </w:p>
    <w:p w14:paraId="77ECDEA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  <w:t>3GPP TS 28.663</w:t>
      </w:r>
      <w:r w:rsidRPr="00505B89">
        <w:rPr>
          <w:rFonts w:ascii="Courier New" w:hAnsi="Courier New" w:cs="Courier New"/>
          <w:noProof/>
          <w:sz w:val="16"/>
          <w:lang w:eastAsia="zh-CN"/>
        </w:rPr>
        <w:t xml:space="preserve"> Generic RAN</w:t>
      </w:r>
      <w:r w:rsidRPr="00505B89">
        <w:rPr>
          <w:rFonts w:ascii="Courier New" w:eastAsia="MS Mincho" w:hAnsi="Courier New" w:cs="Courier New"/>
          <w:noProof/>
          <w:sz w:val="16"/>
        </w:rPr>
        <w:t xml:space="preserve"> </w:t>
      </w:r>
      <w:r w:rsidRPr="00505B89">
        <w:rPr>
          <w:rFonts w:ascii="Courier New" w:eastAsia="MS Mincho" w:hAnsi="Courier New" w:cs="Courier New"/>
          <w:noProof/>
          <w:sz w:val="16"/>
          <w:szCs w:val="16"/>
        </w:rPr>
        <w:t>Network Resources IRP</w:t>
      </w:r>
      <w:r w:rsidRPr="00505B89">
        <w:rPr>
          <w:rFonts w:ascii="Courier New" w:eastAsia="MS Mincho" w:hAnsi="Courier New" w:cs="Courier New"/>
          <w:noProof/>
          <w:sz w:val="16"/>
        </w:rPr>
        <w:t xml:space="preserve"> </w:t>
      </w:r>
    </w:p>
    <w:p w14:paraId="5525C0B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  <w:szCs w:val="16"/>
        </w:rPr>
        <w:t>Bulk CM Configuration data file NRM-specific XML schema</w:t>
      </w:r>
    </w:p>
    <w:p w14:paraId="245E506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 xml:space="preserve">    genericRan</w:t>
      </w:r>
      <w:r w:rsidRPr="00505B89">
        <w:rPr>
          <w:rFonts w:ascii="Courier New" w:hAnsi="Courier New" w:cs="Courier New"/>
          <w:noProof/>
          <w:sz w:val="16"/>
          <w:lang w:eastAsia="zh-CN"/>
        </w:rPr>
        <w:t>Nrm</w:t>
      </w:r>
      <w:r w:rsidRPr="00505B89">
        <w:rPr>
          <w:rFonts w:ascii="Courier New" w:eastAsia="MS Mincho" w:hAnsi="Courier New" w:cs="Courier New"/>
          <w:noProof/>
          <w:sz w:val="16"/>
        </w:rPr>
        <w:t>.xsd</w:t>
      </w:r>
    </w:p>
    <w:p w14:paraId="513F037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>--&gt;</w:t>
      </w:r>
    </w:p>
    <w:p w14:paraId="7974BEB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>&lt;schema xmlns="http://www.w3.org/2001/XMLSchema" xmlns:xn="http://www.3gpp.org/ftp/specs/archive/28_series/28.623#genericNrm" xmlns:gn="http://www.3gpp.org/ftp/specs/archive/28_series/28.656#geranNrm"</w:t>
      </w:r>
    </w:p>
    <w:p w14:paraId="0EC5BEE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>xmlns: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="http://www.3gpp.org/ftp/specs/archive/28_series/28.663#</w:t>
      </w:r>
      <w:r w:rsidRPr="00505B89">
        <w:rPr>
          <w:rFonts w:ascii="Courier New" w:hAnsi="Courier New" w:cs="Courier New"/>
          <w:noProof/>
          <w:sz w:val="16"/>
          <w:lang w:eastAsia="zh-CN"/>
        </w:rPr>
        <w:t>genericRan</w:t>
      </w:r>
      <w:r w:rsidRPr="00505B89">
        <w:rPr>
          <w:rFonts w:ascii="Courier New" w:eastAsia="MS Mincho" w:hAnsi="Courier New" w:cs="Courier New"/>
          <w:noProof/>
          <w:sz w:val="16"/>
        </w:rPr>
        <w:t>Nrm"</w:t>
      </w:r>
    </w:p>
    <w:p w14:paraId="5338D1B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>targetNamespace="http://www.3gpp.org/ftp/specs/archive/28_series/28.663#</w:t>
      </w:r>
      <w:r w:rsidRPr="00505B89">
        <w:rPr>
          <w:rFonts w:ascii="Courier New" w:hAnsi="Courier New" w:cs="Courier New"/>
          <w:noProof/>
          <w:sz w:val="16"/>
          <w:lang w:eastAsia="zh-CN"/>
        </w:rPr>
        <w:t>genericRan</w:t>
      </w:r>
      <w:r w:rsidRPr="00505B89">
        <w:rPr>
          <w:rFonts w:ascii="Courier New" w:eastAsia="MS Mincho" w:hAnsi="Courier New" w:cs="Courier New"/>
          <w:noProof/>
          <w:sz w:val="16"/>
        </w:rPr>
        <w:t>Nrm" elementFormDefault="qualified"&gt;</w:t>
      </w:r>
    </w:p>
    <w:p w14:paraId="45D2761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3608CF3C" w14:textId="77777777" w:rsidR="00505B89" w:rsidRPr="00505B89" w:rsidRDefault="00505B89" w:rsidP="00505B89">
      <w:pPr>
        <w:tabs>
          <w:tab w:val="left" w:pos="160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CA" w:eastAsia="zh-CN"/>
        </w:rPr>
      </w:pP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CA"/>
        </w:rPr>
        <w:t>&lt;import namespace="http://www.3gpp.org/ftp/specs/archive/28_series/28.623#genericNrm"/&gt;</w:t>
      </w:r>
    </w:p>
    <w:p w14:paraId="0B02EED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100" w:firstLine="160"/>
        <w:rPr>
          <w:rFonts w:ascii="Courier New" w:eastAsia="MS Mincho" w:hAnsi="Courier New" w:cs="Courier New"/>
          <w:noProof/>
          <w:sz w:val="16"/>
          <w:lang w:val="fr-CA"/>
        </w:rPr>
      </w:pPr>
      <w:r w:rsidRPr="00505B89">
        <w:rPr>
          <w:rFonts w:ascii="Courier New" w:eastAsia="MS Mincho" w:hAnsi="Courier New" w:cs="Courier New"/>
          <w:noProof/>
          <w:sz w:val="16"/>
          <w:lang w:val="fr-CA"/>
        </w:rPr>
        <w:t>&lt;import namespace="http://www.3gpp.org/ftp/specs/archive/28_series/28.656#geranNrm"/&gt;</w:t>
      </w:r>
    </w:p>
    <w:p w14:paraId="0A9170D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CA" w:eastAsia="zh-CN"/>
        </w:rPr>
      </w:pPr>
    </w:p>
    <w:p w14:paraId="08A3C86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100" w:firstLine="16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&lt;!-- </w:t>
      </w:r>
      <w:r w:rsidRPr="00505B89">
        <w:rPr>
          <w:rFonts w:ascii="Courier New" w:hAnsi="Courier New" w:cs="Courier New"/>
          <w:noProof/>
          <w:sz w:val="16"/>
          <w:lang w:eastAsia="zh-CN"/>
        </w:rPr>
        <w:t>Generic RAN</w:t>
      </w:r>
      <w:r w:rsidRPr="00505B89">
        <w:rPr>
          <w:rFonts w:ascii="Courier New" w:eastAsia="MS Mincho" w:hAnsi="Courier New" w:cs="Courier New"/>
          <w:noProof/>
          <w:sz w:val="16"/>
        </w:rPr>
        <w:t xml:space="preserve"> </w:t>
      </w:r>
      <w:r w:rsidRPr="00505B89">
        <w:rPr>
          <w:rFonts w:ascii="Courier New" w:eastAsia="MS Mincho" w:hAnsi="Courier New" w:cs="Courier New"/>
          <w:noProof/>
          <w:sz w:val="16"/>
          <w:szCs w:val="16"/>
        </w:rPr>
        <w:t>Network Resources IRP NRM attribute related XML types --&gt;</w:t>
      </w:r>
      <w:r w:rsidRPr="00505B89">
        <w:rPr>
          <w:rFonts w:ascii="Courier New" w:eastAsia="MS Mincho" w:hAnsi="Courier New" w:cs="Courier New"/>
          <w:noProof/>
          <w:sz w:val="16"/>
          <w:szCs w:val="16"/>
        </w:rPr>
        <w:br/>
      </w:r>
      <w:r w:rsidRPr="00505B89">
        <w:rPr>
          <w:rFonts w:ascii="Courier New" w:eastAsia="MS Mincho" w:hAnsi="Courier New" w:cs="Courier New"/>
          <w:noProof/>
          <w:sz w:val="16"/>
        </w:rPr>
        <w:tab/>
      </w:r>
    </w:p>
    <w:p w14:paraId="0E4C8D9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100" w:firstLine="16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>&lt;simpleType name="angleValue"&gt;</w:t>
      </w:r>
    </w:p>
    <w:p w14:paraId="29DF74E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&lt;restriction base="short"&gt;</w:t>
      </w:r>
    </w:p>
    <w:p w14:paraId="7C938B9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  &lt;minInclusive value="0"/&gt;</w:t>
      </w:r>
    </w:p>
    <w:p w14:paraId="436008D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  &lt;maxInclusive value="3600"/&gt;</w:t>
      </w:r>
    </w:p>
    <w:p w14:paraId="5640BF7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&lt;/restriction&gt;</w:t>
      </w:r>
    </w:p>
    <w:p w14:paraId="0CFDB5B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&lt;/simpleType&gt;</w:t>
      </w:r>
    </w:p>
    <w:p w14:paraId="7C2FCDAB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</w:p>
    <w:p w14:paraId="50F203D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&lt;simpleType name="retGroupName"&gt;</w:t>
      </w:r>
    </w:p>
    <w:p w14:paraId="6F895BF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&lt;restriction base="string"&gt;</w:t>
      </w:r>
    </w:p>
    <w:p w14:paraId="0398FF6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  &lt;maxLength value="80"/&gt;</w:t>
      </w:r>
    </w:p>
    <w:p w14:paraId="1F8BA82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&lt;/restriction&gt;</w:t>
      </w:r>
    </w:p>
    <w:p w14:paraId="4BBFAD4C" w14:textId="77777777" w:rsid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" w:author="Mark Scott" w:date="2025-05-09T15:33:00Z"/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&lt;/simpleType&gt;</w:t>
      </w:r>
    </w:p>
    <w:p w14:paraId="65E11241" w14:textId="77777777" w:rsidR="00C9669F" w:rsidRDefault="00C9669F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" w:author="Mark Scott" w:date="2025-05-09T15:33:00Z"/>
          <w:rFonts w:ascii="Courier New" w:eastAsia="MS Mincho" w:hAnsi="Courier New" w:cs="Courier New"/>
          <w:noProof/>
          <w:sz w:val="16"/>
          <w:szCs w:val="16"/>
        </w:rPr>
      </w:pPr>
    </w:p>
    <w:p w14:paraId="47DA2064" w14:textId="77777777" w:rsidR="00C9669F" w:rsidRPr="00505B89" w:rsidRDefault="00C9669F" w:rsidP="00C966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" w:author="Mark Scott" w:date="2025-05-09T15:33:00Z"/>
          <w:rFonts w:ascii="Courier New" w:eastAsia="MS Mincho" w:hAnsi="Courier New" w:cs="Courier New"/>
          <w:noProof/>
          <w:sz w:val="16"/>
          <w:szCs w:val="16"/>
        </w:rPr>
      </w:pPr>
      <w:ins w:id="111" w:author="Mark Scott" w:date="2025-05-09T15:33:00Z">
        <w:r>
          <w:rPr>
            <w:rFonts w:ascii="Courier New" w:eastAsia="MS Mincho" w:hAnsi="Courier New" w:cs="Courier New"/>
            <w:noProof/>
            <w:sz w:val="16"/>
            <w:szCs w:val="16"/>
          </w:rPr>
          <w:t xml:space="preserve">  </w:t>
        </w:r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>&lt;simpleType name="</w:t>
        </w:r>
        <w:r>
          <w:rPr>
            <w:rFonts w:ascii="Courier New" w:eastAsia="MS Mincho" w:hAnsi="Courier New" w:cs="Courier New"/>
            <w:noProof/>
            <w:sz w:val="16"/>
            <w:szCs w:val="16"/>
          </w:rPr>
          <w:t>beamTilt</w:t>
        </w:r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>"&gt;</w:t>
        </w:r>
      </w:ins>
    </w:p>
    <w:p w14:paraId="16197067" w14:textId="77777777" w:rsidR="00C9669F" w:rsidRPr="00505B89" w:rsidRDefault="00C9669F" w:rsidP="00C966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" w:author="Mark Scott" w:date="2025-05-09T15:33:00Z"/>
          <w:rFonts w:ascii="Courier New" w:eastAsia="MS Mincho" w:hAnsi="Courier New" w:cs="Courier New"/>
          <w:noProof/>
          <w:sz w:val="16"/>
          <w:szCs w:val="16"/>
        </w:rPr>
      </w:pPr>
      <w:ins w:id="113" w:author="Mark Scott" w:date="2025-05-09T15:33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  &lt;restriction base="string"&gt;</w:t>
        </w:r>
      </w:ins>
    </w:p>
    <w:p w14:paraId="68F9CB40" w14:textId="77777777" w:rsidR="00C9669F" w:rsidRPr="00505B89" w:rsidRDefault="00C9669F" w:rsidP="00C966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" w:author="Mark Scott" w:date="2025-05-09T15:33:00Z"/>
          <w:rFonts w:ascii="Courier New" w:eastAsia="MS Mincho" w:hAnsi="Courier New" w:cs="Courier New"/>
          <w:noProof/>
          <w:sz w:val="16"/>
          <w:szCs w:val="16"/>
        </w:rPr>
      </w:pPr>
      <w:ins w:id="115" w:author="Mark Scott" w:date="2025-05-09T15:33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    &lt;maxLength value="80"/&gt;</w:t>
        </w:r>
      </w:ins>
    </w:p>
    <w:p w14:paraId="51F73A0E" w14:textId="77777777" w:rsidR="00C9669F" w:rsidRPr="00505B89" w:rsidRDefault="00C9669F" w:rsidP="00C966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" w:author="Mark Scott" w:date="2025-05-09T15:33:00Z"/>
          <w:rFonts w:ascii="Courier New" w:eastAsia="MS Mincho" w:hAnsi="Courier New" w:cs="Courier New"/>
          <w:noProof/>
          <w:sz w:val="16"/>
          <w:szCs w:val="16"/>
        </w:rPr>
      </w:pPr>
      <w:ins w:id="117" w:author="Mark Scott" w:date="2025-05-09T15:33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  &lt;/restriction&gt;</w:t>
        </w:r>
      </w:ins>
    </w:p>
    <w:p w14:paraId="147B02D4" w14:textId="77777777" w:rsidR="00C9669F" w:rsidRDefault="00C9669F" w:rsidP="00C966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" w:author="Mark Scott" w:date="2025-05-09T15:33:00Z"/>
          <w:rFonts w:ascii="Courier New" w:eastAsia="MS Mincho" w:hAnsi="Courier New" w:cs="Courier New"/>
          <w:noProof/>
          <w:sz w:val="16"/>
          <w:szCs w:val="16"/>
        </w:rPr>
      </w:pPr>
      <w:ins w:id="119" w:author="Mark Scott" w:date="2025-05-09T15:33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&lt;/simpleType&gt;</w:t>
        </w:r>
      </w:ins>
    </w:p>
    <w:p w14:paraId="4E284D64" w14:textId="77777777" w:rsidR="00C9669F" w:rsidRDefault="00C9669F" w:rsidP="00C966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" w:author="Mark Scott" w:date="2025-05-09T15:33:00Z"/>
          <w:rFonts w:ascii="Courier New" w:eastAsia="MS Mincho" w:hAnsi="Courier New" w:cs="Courier New"/>
          <w:noProof/>
          <w:sz w:val="16"/>
          <w:szCs w:val="16"/>
        </w:rPr>
      </w:pPr>
    </w:p>
    <w:p w14:paraId="7B2DCF04" w14:textId="77777777" w:rsidR="00C9669F" w:rsidRPr="00505B89" w:rsidRDefault="00C9669F" w:rsidP="00C966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" w:author="Mark Scott" w:date="2025-05-09T15:33:00Z"/>
          <w:rFonts w:ascii="Courier New" w:eastAsia="MS Mincho" w:hAnsi="Courier New" w:cs="Courier New"/>
          <w:noProof/>
          <w:sz w:val="16"/>
          <w:szCs w:val="16"/>
        </w:rPr>
      </w:pPr>
      <w:ins w:id="122" w:author="Mark Scott" w:date="2025-05-09T15:33:00Z">
        <w:r>
          <w:rPr>
            <w:rFonts w:ascii="Courier New" w:eastAsia="MS Mincho" w:hAnsi="Courier New" w:cs="Courier New"/>
            <w:noProof/>
            <w:sz w:val="16"/>
            <w:szCs w:val="16"/>
          </w:rPr>
          <w:t xml:space="preserve">  </w:t>
        </w:r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>&lt;simpleType name="</w:t>
        </w:r>
        <w:r>
          <w:rPr>
            <w:rFonts w:ascii="Courier New" w:eastAsia="MS Mincho" w:hAnsi="Courier New" w:cs="Courier New"/>
            <w:noProof/>
            <w:sz w:val="16"/>
            <w:szCs w:val="16"/>
          </w:rPr>
          <w:t>elevation</w:t>
        </w:r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>"&gt;</w:t>
        </w:r>
      </w:ins>
    </w:p>
    <w:p w14:paraId="276BB68E" w14:textId="77777777" w:rsidR="00C9669F" w:rsidRPr="00505B89" w:rsidRDefault="00C9669F" w:rsidP="00C966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" w:author="Mark Scott" w:date="2025-05-09T15:33:00Z"/>
          <w:rFonts w:ascii="Courier New" w:eastAsia="MS Mincho" w:hAnsi="Courier New" w:cs="Courier New"/>
          <w:noProof/>
          <w:sz w:val="16"/>
          <w:szCs w:val="16"/>
        </w:rPr>
      </w:pPr>
      <w:ins w:id="124" w:author="Mark Scott" w:date="2025-05-09T15:33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  &lt;restriction base="</w:t>
        </w:r>
        <w:r>
          <w:rPr>
            <w:rFonts w:ascii="Courier New" w:eastAsia="MS Mincho" w:hAnsi="Courier New" w:cs="Courier New"/>
            <w:noProof/>
            <w:sz w:val="16"/>
            <w:szCs w:val="16"/>
          </w:rPr>
          <w:t>short</w:t>
        </w:r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>"&gt;</w:t>
        </w:r>
      </w:ins>
    </w:p>
    <w:p w14:paraId="6A4720DA" w14:textId="77777777" w:rsidR="00C9669F" w:rsidRPr="00505B89" w:rsidRDefault="00C9669F" w:rsidP="00C966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" w:author="Mark Scott" w:date="2025-05-09T15:33:00Z"/>
          <w:rFonts w:ascii="Courier New" w:eastAsia="MS Mincho" w:hAnsi="Courier New" w:cs="Courier New"/>
          <w:noProof/>
          <w:sz w:val="16"/>
          <w:szCs w:val="16"/>
        </w:rPr>
      </w:pPr>
      <w:ins w:id="126" w:author="Mark Scott" w:date="2025-05-09T15:33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  &lt;/restriction&gt;</w:t>
        </w:r>
      </w:ins>
    </w:p>
    <w:p w14:paraId="45C43F09" w14:textId="77777777" w:rsidR="00C9669F" w:rsidRDefault="00C9669F" w:rsidP="00C966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" w:author="Mark Scott" w:date="2025-05-09T15:33:00Z"/>
          <w:rFonts w:ascii="Courier New" w:eastAsia="MS Mincho" w:hAnsi="Courier New" w:cs="Courier New"/>
          <w:noProof/>
          <w:sz w:val="16"/>
          <w:szCs w:val="16"/>
        </w:rPr>
      </w:pPr>
      <w:ins w:id="128" w:author="Mark Scott" w:date="2025-05-09T15:33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&lt;/simpleType&gt;</w:t>
        </w:r>
      </w:ins>
    </w:p>
    <w:p w14:paraId="14B30F11" w14:textId="77777777" w:rsidR="00C9669F" w:rsidRPr="00505B89" w:rsidRDefault="00C9669F" w:rsidP="00C966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" w:author="Mark Scott" w:date="2025-05-09T15:33:00Z"/>
          <w:rFonts w:ascii="Courier New" w:eastAsia="MS Mincho" w:hAnsi="Courier New" w:cs="Courier New"/>
          <w:noProof/>
          <w:sz w:val="16"/>
          <w:szCs w:val="16"/>
          <w:lang w:eastAsia="zh-CN"/>
        </w:rPr>
      </w:pPr>
    </w:p>
    <w:p w14:paraId="3455CE00" w14:textId="77777777" w:rsidR="00C9669F" w:rsidRPr="00505B89" w:rsidRDefault="00C9669F" w:rsidP="00C966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" w:author="Mark Scott" w:date="2025-05-09T15:33:00Z"/>
          <w:rFonts w:ascii="Courier New" w:eastAsia="MS Mincho" w:hAnsi="Courier New" w:cs="Courier New"/>
          <w:noProof/>
          <w:sz w:val="16"/>
          <w:szCs w:val="16"/>
        </w:rPr>
      </w:pPr>
      <w:ins w:id="131" w:author="Mark Scott" w:date="2025-05-09T15:33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&lt;simpleType name="</w:t>
        </w:r>
        <w:r>
          <w:rPr>
            <w:rFonts w:ascii="Courier New" w:eastAsia="MS Mincho" w:hAnsi="Courier New" w:cs="Courier New"/>
            <w:noProof/>
            <w:sz w:val="16"/>
            <w:szCs w:val="16"/>
          </w:rPr>
          <w:t>latitude</w:t>
        </w:r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>"&gt;</w:t>
        </w:r>
      </w:ins>
    </w:p>
    <w:p w14:paraId="5ACCB322" w14:textId="77777777" w:rsidR="00C9669F" w:rsidRPr="00505B89" w:rsidRDefault="00C9669F" w:rsidP="00C966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" w:author="Mark Scott" w:date="2025-05-09T15:33:00Z"/>
          <w:rFonts w:ascii="Courier New" w:eastAsia="MS Mincho" w:hAnsi="Courier New" w:cs="Courier New"/>
          <w:noProof/>
          <w:sz w:val="16"/>
          <w:szCs w:val="16"/>
        </w:rPr>
      </w:pPr>
      <w:ins w:id="133" w:author="Mark Scott" w:date="2025-05-09T15:33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  &lt;restriction base="</w:t>
        </w:r>
        <w:r>
          <w:rPr>
            <w:rFonts w:ascii="Courier New" w:eastAsia="MS Mincho" w:hAnsi="Courier New" w:cs="Courier New"/>
            <w:noProof/>
            <w:sz w:val="16"/>
            <w:szCs w:val="16"/>
          </w:rPr>
          <w:t>short</w:t>
        </w:r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>"&gt;</w:t>
        </w:r>
      </w:ins>
    </w:p>
    <w:p w14:paraId="7A011715" w14:textId="77777777" w:rsidR="00C9669F" w:rsidRDefault="00C9669F" w:rsidP="00C966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" w:author="Mark Scott" w:date="2025-05-09T15:33:00Z"/>
          <w:rFonts w:ascii="Courier New" w:eastAsia="MS Mincho" w:hAnsi="Courier New" w:cs="Courier New"/>
          <w:noProof/>
          <w:sz w:val="16"/>
          <w:szCs w:val="16"/>
        </w:rPr>
      </w:pPr>
      <w:ins w:id="135" w:author="Mark Scott" w:date="2025-05-09T15:33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    &lt;maxLength value="80"/</w:t>
        </w:r>
        <w:r>
          <w:rPr>
            <w:rFonts w:ascii="Courier New" w:eastAsia="MS Mincho" w:hAnsi="Courier New" w:cs="Courier New"/>
            <w:noProof/>
            <w:sz w:val="16"/>
            <w:szCs w:val="16"/>
          </w:rPr>
          <w:t>&gt;</w:t>
        </w:r>
      </w:ins>
    </w:p>
    <w:p w14:paraId="16DF8AE0" w14:textId="77777777" w:rsidR="00C9669F" w:rsidRPr="00505B89" w:rsidRDefault="00C9669F" w:rsidP="00C966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" w:author="Mark Scott" w:date="2025-05-09T15:33:00Z"/>
          <w:rFonts w:ascii="Courier New" w:eastAsia="MS Mincho" w:hAnsi="Courier New" w:cs="Courier New"/>
          <w:noProof/>
          <w:sz w:val="16"/>
          <w:szCs w:val="16"/>
        </w:rPr>
      </w:pPr>
      <w:ins w:id="137" w:author="Mark Scott" w:date="2025-05-09T15:33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  &lt;/restriction&gt;</w:t>
        </w:r>
      </w:ins>
    </w:p>
    <w:p w14:paraId="18DF6BCC" w14:textId="77777777" w:rsidR="00C9669F" w:rsidRDefault="00C9669F" w:rsidP="00C966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" w:author="Mark Scott" w:date="2025-05-09T15:33:00Z"/>
          <w:rFonts w:ascii="Courier New" w:eastAsia="MS Mincho" w:hAnsi="Courier New" w:cs="Courier New"/>
          <w:noProof/>
          <w:sz w:val="16"/>
          <w:szCs w:val="16"/>
        </w:rPr>
      </w:pPr>
      <w:ins w:id="139" w:author="Mark Scott" w:date="2025-05-09T15:33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&lt;/simpleType&gt;</w:t>
        </w:r>
      </w:ins>
    </w:p>
    <w:p w14:paraId="4E374255" w14:textId="77777777" w:rsidR="00C9669F" w:rsidRDefault="00C9669F" w:rsidP="00C966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" w:author="Mark Scott" w:date="2025-05-09T15:33:00Z"/>
          <w:rFonts w:ascii="Courier New" w:eastAsia="MS Mincho" w:hAnsi="Courier New" w:cs="Courier New"/>
          <w:noProof/>
          <w:sz w:val="16"/>
          <w:szCs w:val="16"/>
        </w:rPr>
      </w:pPr>
    </w:p>
    <w:p w14:paraId="38F88CD3" w14:textId="77777777" w:rsidR="00C9669F" w:rsidRPr="00505B89" w:rsidRDefault="00C9669F" w:rsidP="00C966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" w:author="Mark Scott" w:date="2025-05-09T15:33:00Z"/>
          <w:rFonts w:ascii="Courier New" w:eastAsia="MS Mincho" w:hAnsi="Courier New" w:cs="Courier New"/>
          <w:noProof/>
          <w:sz w:val="16"/>
          <w:szCs w:val="16"/>
        </w:rPr>
      </w:pPr>
      <w:ins w:id="142" w:author="Mark Scott" w:date="2025-05-09T15:33:00Z">
        <w:r>
          <w:rPr>
            <w:rFonts w:ascii="Courier New" w:eastAsia="MS Mincho" w:hAnsi="Courier New" w:cs="Courier New"/>
            <w:noProof/>
            <w:sz w:val="16"/>
            <w:szCs w:val="16"/>
          </w:rPr>
          <w:t xml:space="preserve">  </w:t>
        </w:r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>&lt;simpleType name="</w:t>
        </w:r>
        <w:r>
          <w:rPr>
            <w:rFonts w:ascii="Courier New" w:eastAsia="MS Mincho" w:hAnsi="Courier New" w:cs="Courier New"/>
            <w:noProof/>
            <w:sz w:val="16"/>
            <w:szCs w:val="16"/>
          </w:rPr>
          <w:t>longitude</w:t>
        </w:r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>"&gt;</w:t>
        </w:r>
      </w:ins>
    </w:p>
    <w:p w14:paraId="323F3B3E" w14:textId="77777777" w:rsidR="00C9669F" w:rsidRDefault="00C9669F" w:rsidP="00C966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" w:author="Mark Scott" w:date="2025-05-09T15:33:00Z"/>
          <w:rFonts w:ascii="Courier New" w:eastAsia="MS Mincho" w:hAnsi="Courier New" w:cs="Courier New"/>
          <w:noProof/>
          <w:sz w:val="16"/>
          <w:szCs w:val="16"/>
        </w:rPr>
      </w:pPr>
      <w:ins w:id="144" w:author="Mark Scott" w:date="2025-05-09T15:33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  &lt;restriction base="</w:t>
        </w:r>
        <w:r>
          <w:rPr>
            <w:rFonts w:ascii="Courier New" w:eastAsia="MS Mincho" w:hAnsi="Courier New" w:cs="Courier New"/>
            <w:noProof/>
            <w:sz w:val="16"/>
            <w:szCs w:val="16"/>
          </w:rPr>
          <w:t>string</w:t>
        </w:r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>"&gt;</w:t>
        </w:r>
      </w:ins>
    </w:p>
    <w:p w14:paraId="3ED08307" w14:textId="77777777" w:rsidR="00C9669F" w:rsidRPr="00505B89" w:rsidRDefault="00C9669F" w:rsidP="00C966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" w:author="Mark Scott" w:date="2025-05-09T15:33:00Z"/>
          <w:rFonts w:ascii="Courier New" w:eastAsia="MS Mincho" w:hAnsi="Courier New" w:cs="Courier New"/>
          <w:noProof/>
          <w:sz w:val="16"/>
          <w:szCs w:val="16"/>
        </w:rPr>
      </w:pPr>
      <w:ins w:id="146" w:author="Mark Scott" w:date="2025-05-09T15:33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    &lt;maxLength value="80"/&gt;</w:t>
        </w:r>
      </w:ins>
    </w:p>
    <w:p w14:paraId="603F84A6" w14:textId="77777777" w:rsidR="00C9669F" w:rsidRPr="00505B89" w:rsidRDefault="00C9669F" w:rsidP="00C966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" w:author="Mark Scott" w:date="2025-05-09T15:33:00Z"/>
          <w:rFonts w:ascii="Courier New" w:eastAsia="MS Mincho" w:hAnsi="Courier New" w:cs="Courier New"/>
          <w:noProof/>
          <w:sz w:val="16"/>
          <w:szCs w:val="16"/>
        </w:rPr>
      </w:pPr>
      <w:ins w:id="148" w:author="Mark Scott" w:date="2025-05-09T15:33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  &lt;/restriction&gt;</w:t>
        </w:r>
      </w:ins>
    </w:p>
    <w:p w14:paraId="1392D930" w14:textId="42907A6B" w:rsidR="00C9669F" w:rsidRPr="00505B89" w:rsidRDefault="00C9669F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ins w:id="149" w:author="Mark Scott" w:date="2025-05-09T15:33:00Z">
        <w:r w:rsidRPr="00505B89">
          <w:rPr>
            <w:rFonts w:ascii="Courier New" w:eastAsia="MS Mincho" w:hAnsi="Courier New" w:cs="Courier New"/>
            <w:noProof/>
            <w:sz w:val="16"/>
            <w:szCs w:val="16"/>
          </w:rPr>
          <w:t xml:space="preserve">  &lt;/simpleType&gt;</w:t>
        </w:r>
      </w:ins>
    </w:p>
    <w:p w14:paraId="13682C7B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  <w:lang w:eastAsia="zh-CN"/>
        </w:rPr>
      </w:pPr>
    </w:p>
    <w:p w14:paraId="1E7F256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&lt;simpleType name="</w:t>
      </w:r>
      <w:r w:rsidRPr="00505B89">
        <w:rPr>
          <w:rFonts w:ascii="Courier New" w:eastAsia="MS Mincho" w:hAnsi="Courier New" w:cs="Courier New"/>
          <w:noProof/>
          <w:sz w:val="16"/>
          <w:szCs w:val="16"/>
          <w:lang w:eastAsia="zh-CN"/>
        </w:rPr>
        <w:t>bearing</w:t>
      </w:r>
      <w:r w:rsidRPr="00505B89">
        <w:rPr>
          <w:rFonts w:ascii="Courier New" w:eastAsia="MS Mincho" w:hAnsi="Courier New" w:cs="Courier New"/>
          <w:noProof/>
          <w:sz w:val="16"/>
          <w:szCs w:val="16"/>
        </w:rPr>
        <w:t>"&gt;</w:t>
      </w:r>
    </w:p>
    <w:p w14:paraId="0ECBB00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&lt;restriction base="short"&gt;</w:t>
      </w:r>
    </w:p>
    <w:p w14:paraId="372C9F7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  &lt;minInclusive value="0"/&gt;</w:t>
      </w:r>
    </w:p>
    <w:p w14:paraId="45EE3E1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  &lt;maxInclusive value="360"/&gt;</w:t>
      </w:r>
    </w:p>
    <w:p w14:paraId="5FD007F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&lt;/restriction&gt;</w:t>
      </w:r>
    </w:p>
    <w:p w14:paraId="4ACE56E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195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>&lt;/simpleType&gt;</w:t>
      </w:r>
    </w:p>
    <w:p w14:paraId="68E8193B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195"/>
        <w:rPr>
          <w:rFonts w:ascii="Courier New" w:hAnsi="Courier New" w:cs="Courier New"/>
          <w:noProof/>
          <w:sz w:val="16"/>
          <w:szCs w:val="16"/>
          <w:lang w:eastAsia="zh-CN"/>
        </w:rPr>
      </w:pPr>
    </w:p>
    <w:p w14:paraId="2B1CD35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195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>&lt;simpleType name="tmaFunctionFlag"&gt;</w:t>
      </w:r>
    </w:p>
    <w:p w14:paraId="0BE3669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&lt;restriction base="unsignedShort"&gt;</w:t>
      </w:r>
    </w:p>
    <w:p w14:paraId="2DE3E0D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  &lt;minInclusive value="0"/&gt;</w:t>
      </w:r>
    </w:p>
    <w:p w14:paraId="1A344E4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  &lt;maxInclusive value="1"/&gt;</w:t>
      </w:r>
    </w:p>
    <w:p w14:paraId="63AABA0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&lt;/restriction&gt;</w:t>
      </w:r>
    </w:p>
    <w:p w14:paraId="27B0658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&lt;/simpleType&gt;</w:t>
      </w:r>
    </w:p>
    <w:p w14:paraId="3533DFF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</w:p>
    <w:p w14:paraId="222393C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&lt;simpleType name="tmaStateFlag"&gt;</w:t>
      </w:r>
    </w:p>
    <w:p w14:paraId="49E8B74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&lt;restriction base="unsignedShort"&gt;</w:t>
      </w:r>
    </w:p>
    <w:p w14:paraId="7FCBAF9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  &lt;minInclusive value="0"/&gt;</w:t>
      </w:r>
    </w:p>
    <w:p w14:paraId="441B8E9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  &lt;maxInclusive value="1"/&gt;</w:t>
      </w:r>
    </w:p>
    <w:p w14:paraId="703B12B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  &lt;/restriction&gt;</w:t>
      </w:r>
      <w:r w:rsidRPr="00505B89">
        <w:rPr>
          <w:rFonts w:ascii="Courier New" w:eastAsia="MS Mincho" w:hAnsi="Courier New" w:cs="Courier New"/>
          <w:noProof/>
          <w:sz w:val="16"/>
          <w:szCs w:val="16"/>
        </w:rPr>
        <w:tab/>
      </w:r>
    </w:p>
    <w:p w14:paraId="254B10F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  &lt;/simpleType&gt;</w:t>
      </w:r>
    </w:p>
    <w:p w14:paraId="4BD5A23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  <w:lang w:eastAsia="zh-CN"/>
        </w:rPr>
      </w:pPr>
    </w:p>
    <w:p w14:paraId="5DBD592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  <w:lang w:eastAsia="zh-CN"/>
        </w:rPr>
        <w:lastRenderedPageBreak/>
        <w:t xml:space="preserve">  &lt;simpleType name="fourOctets"&gt;</w:t>
      </w:r>
    </w:p>
    <w:p w14:paraId="4411C49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  <w:lang w:eastAsia="zh-CN"/>
        </w:rPr>
        <w:t xml:space="preserve">    &lt;restriction base="hexBinary"&gt;</w:t>
      </w:r>
    </w:p>
    <w:p w14:paraId="78B0DBF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  <w:lang w:eastAsia="zh-CN"/>
        </w:rPr>
        <w:t xml:space="preserve">      &lt;length value="4"/&gt;</w:t>
      </w:r>
    </w:p>
    <w:p w14:paraId="33F40C5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  <w:lang w:eastAsia="zh-CN"/>
        </w:rPr>
        <w:t xml:space="preserve">    &lt;/restriction&gt;</w:t>
      </w:r>
    </w:p>
    <w:p w14:paraId="34895B1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195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  <w:lang w:eastAsia="zh-CN"/>
        </w:rPr>
        <w:t xml:space="preserve">  &lt;/simpleType&gt;</w:t>
      </w:r>
    </w:p>
    <w:p w14:paraId="1477544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195"/>
        <w:rPr>
          <w:rFonts w:ascii="Courier New" w:hAnsi="Courier New" w:cs="Courier New"/>
          <w:noProof/>
          <w:sz w:val="16"/>
          <w:szCs w:val="16"/>
          <w:lang w:eastAsia="zh-CN"/>
        </w:rPr>
      </w:pPr>
    </w:p>
    <w:p w14:paraId="40E8C4A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 xml:space="preserve">  &lt;complexType name="FqBandsList"&gt;</w:t>
      </w:r>
    </w:p>
    <w:p w14:paraId="3CCC9EC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 xml:space="preserve">    &lt;sequence&gt;</w:t>
      </w:r>
    </w:p>
    <w:p w14:paraId="10F4BC1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 xml:space="preserve">      &lt;element name="fqBand" type="string" minOccurs="0" maxOccurs="unbounded"/&gt;</w:t>
      </w:r>
    </w:p>
    <w:p w14:paraId="17DFCEB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 xml:space="preserve">    &lt;/sequence&gt;</w:t>
      </w:r>
    </w:p>
    <w:p w14:paraId="000A039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szCs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 xml:space="preserve">  &lt;/complexType&gt;</w:t>
      </w:r>
    </w:p>
    <w:p w14:paraId="1B38B22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100" w:firstLine="160"/>
        <w:rPr>
          <w:rFonts w:ascii="Courier New" w:eastAsia="MS Mincho" w:hAnsi="Courier New" w:cs="Courier New"/>
          <w:noProof/>
          <w:sz w:val="16"/>
          <w:szCs w:val="16"/>
        </w:rPr>
      </w:pPr>
    </w:p>
    <w:p w14:paraId="6916D35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100" w:firstLine="160"/>
        <w:rPr>
          <w:rFonts w:ascii="Courier New" w:hAnsi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  <w:szCs w:val="16"/>
        </w:rPr>
        <w:t xml:space="preserve">&lt;!-- </w:t>
      </w:r>
      <w:r w:rsidRPr="00505B89">
        <w:rPr>
          <w:rFonts w:ascii="Courier New" w:hAnsi="Courier New" w:cs="Courier New"/>
          <w:noProof/>
          <w:sz w:val="16"/>
          <w:lang w:eastAsia="zh-CN"/>
        </w:rPr>
        <w:t>Generic RAN</w:t>
      </w:r>
      <w:r w:rsidRPr="00505B89">
        <w:rPr>
          <w:rFonts w:ascii="Courier New" w:eastAsia="MS Mincho" w:hAnsi="Courier New" w:cs="Courier New"/>
          <w:noProof/>
          <w:sz w:val="16"/>
        </w:rPr>
        <w:t xml:space="preserve"> </w:t>
      </w:r>
      <w:r w:rsidRPr="00505B89">
        <w:rPr>
          <w:rFonts w:ascii="Courier New" w:eastAsia="MS Mincho" w:hAnsi="Courier New" w:cs="Courier New"/>
          <w:noProof/>
          <w:sz w:val="16"/>
          <w:szCs w:val="16"/>
        </w:rPr>
        <w:t>Network Resources IRP NRM class associated XML elements --&gt;</w:t>
      </w:r>
      <w:r w:rsidRPr="00505B89">
        <w:rPr>
          <w:rFonts w:ascii="Courier New" w:eastAsia="MS Mincho" w:hAnsi="Courier New" w:cs="Courier New"/>
          <w:noProof/>
          <w:sz w:val="16"/>
          <w:szCs w:val="16"/>
        </w:rPr>
        <w:br/>
      </w:r>
    </w:p>
    <w:p w14:paraId="2BB683E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80" w:left="320" w:hangingChars="100" w:hanging="16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>&lt;element name="SectorEquipmentFunction" substitutionGroup="xn:ManagedElementOptionallyContainedNrmClass"&gt;</w:t>
      </w:r>
    </w:p>
    <w:p w14:paraId="13EFF45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fr-CA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FR"/>
        </w:rPr>
        <w:t>&lt;c</w:t>
      </w:r>
      <w:r w:rsidRPr="00505B89">
        <w:rPr>
          <w:rFonts w:ascii="Courier New" w:eastAsia="MS Mincho" w:hAnsi="Courier New" w:cs="Courier New"/>
          <w:noProof/>
          <w:sz w:val="16"/>
          <w:lang w:val="fr-CA"/>
        </w:rPr>
        <w:t>omplexType&gt;</w:t>
      </w:r>
    </w:p>
    <w:p w14:paraId="777D6DE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fr-CA"/>
        </w:rPr>
      </w:pPr>
      <w:r w:rsidRPr="00505B89">
        <w:rPr>
          <w:rFonts w:ascii="Courier New" w:eastAsia="MS Mincho" w:hAnsi="Courier New" w:cs="Courier New"/>
          <w:noProof/>
          <w:sz w:val="16"/>
          <w:lang w:val="fr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CA"/>
        </w:rPr>
        <w:tab/>
        <w:t>&lt;complexContent&gt;</w:t>
      </w:r>
    </w:p>
    <w:p w14:paraId="21EDBE3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fr-CA"/>
        </w:rPr>
      </w:pPr>
      <w:r w:rsidRPr="00505B89">
        <w:rPr>
          <w:rFonts w:ascii="Courier New" w:eastAsia="MS Mincho" w:hAnsi="Courier New" w:cs="Courier New"/>
          <w:noProof/>
          <w:sz w:val="16"/>
          <w:lang w:val="fr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CA"/>
        </w:rPr>
        <w:tab/>
        <w:t>&lt;extension base="xn:NrmClass"&gt;</w:t>
      </w:r>
    </w:p>
    <w:p w14:paraId="38A602B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  <w:lang w:val="fr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CA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>&lt;sequence&gt;</w:t>
      </w:r>
    </w:p>
    <w:p w14:paraId="53C3FB8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name="attributes" minOccurs="0"&gt;</w:t>
      </w:r>
    </w:p>
    <w:p w14:paraId="209649D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&lt;complexType&gt;</w:t>
      </w:r>
    </w:p>
    <w:p w14:paraId="409B42A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&lt;all&gt;</w:t>
      </w:r>
    </w:p>
    <w:p w14:paraId="1F58C51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name="userLabel" type="string"/&gt;</w:t>
      </w:r>
    </w:p>
    <w:p w14:paraId="2B8D63E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hAnsi="Courier New" w:cs="Courier New"/>
          <w:noProof/>
          <w:sz w:val="16"/>
          <w:lang w:eastAsia="zh-CN"/>
        </w:rPr>
        <w:t xml:space="preserve">                                    </w:t>
      </w:r>
      <w:bookmarkStart w:id="150" w:name="OLE_LINK18"/>
      <w:bookmarkStart w:id="151" w:name="OLE_LINK19"/>
      <w:r w:rsidRPr="00505B89">
        <w:rPr>
          <w:rFonts w:ascii="Courier New" w:eastAsia="MS Mincho" w:hAnsi="Courier New" w:cs="Courier New"/>
          <w:noProof/>
          <w:sz w:val="16"/>
          <w:lang w:val="en-CA"/>
        </w:rPr>
        <w:t>&lt;element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 xml:space="preserve"> name="</w:t>
      </w:r>
      <w:r w:rsidRPr="00505B89">
        <w:rPr>
          <w:rFonts w:ascii="Courier New" w:hAnsi="Courier New" w:cs="Courier New"/>
          <w:noProof/>
          <w:sz w:val="16"/>
          <w:lang w:eastAsia="zh-CN"/>
        </w:rPr>
        <w:t>vnfParametersList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>" type="xn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:</w:t>
      </w:r>
      <w:r w:rsidRPr="00505B89">
        <w:rPr>
          <w:rFonts w:ascii="Courier New" w:hAnsi="Courier New" w:cs="Courier New"/>
          <w:noProof/>
          <w:sz w:val="16"/>
          <w:lang w:eastAsia="zh-CN"/>
        </w:rPr>
        <w:t>vnfParametersListType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>" 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minOccurs="0"/&gt;</w:t>
      </w:r>
      <w:bookmarkEnd w:id="150"/>
      <w:bookmarkEnd w:id="151"/>
    </w:p>
    <w:p w14:paraId="6A3DCA3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name="fqBand" type="short" /&gt;</w:t>
      </w:r>
    </w:p>
    <w:p w14:paraId="5F837625" w14:textId="1DDDD95A" w:rsidR="00505B89" w:rsidRPr="00505B89" w:rsidDel="009A09C1" w:rsidRDefault="00505B89" w:rsidP="009A09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2" w:author="Mark Scott" w:date="2025-05-09T15:33:00Z"/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ab/>
      </w:r>
      <w:del w:id="153" w:author="Mark Scott" w:date="2025-05-09T15:33:00Z">
        <w:r w:rsidRPr="00505B89" w:rsidDel="009A09C1">
          <w:rPr>
            <w:rFonts w:ascii="Courier New" w:eastAsia="MS Mincho" w:hAnsi="Courier New" w:cs="Courier New"/>
            <w:noProof/>
            <w:sz w:val="16"/>
            <w:lang w:val="en-US"/>
          </w:rPr>
          <w:delText>&lt;element name="</w:delText>
        </w:r>
        <w:r w:rsidRPr="00505B89" w:rsidDel="009A09C1">
          <w:rPr>
            <w:rFonts w:ascii="Courier New" w:hAnsi="Courier New" w:cs="Courier New"/>
            <w:noProof/>
            <w:sz w:val="16"/>
            <w:lang w:val="en-US"/>
          </w:rPr>
          <w:delText>eUTRANFqBands</w:delText>
        </w:r>
        <w:r w:rsidRPr="00505B89" w:rsidDel="009A09C1">
          <w:rPr>
            <w:rFonts w:ascii="Courier New" w:eastAsia="MS Mincho" w:hAnsi="Courier New" w:cs="Courier New"/>
            <w:noProof/>
            <w:sz w:val="16"/>
            <w:lang w:val="en-US"/>
          </w:rPr>
          <w:delText>" type="gr:FqBandsList" /&gt;</w:delText>
        </w:r>
      </w:del>
    </w:p>
    <w:p w14:paraId="5158654C" w14:textId="07A5A15B" w:rsidR="00505B89" w:rsidRPr="00505B89" w:rsidDel="009A09C1" w:rsidRDefault="00505B89" w:rsidP="009A09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4" w:author="Mark Scott" w:date="2025-05-09T15:33:00Z"/>
          <w:rFonts w:ascii="Courier New" w:eastAsia="MS Mincho" w:hAnsi="Courier New" w:cs="Courier New"/>
          <w:noProof/>
          <w:sz w:val="16"/>
          <w:lang w:val="en-US"/>
        </w:rPr>
      </w:pPr>
      <w:del w:id="155" w:author="Mark Scott" w:date="2025-05-09T15:33:00Z">
        <w:r w:rsidRPr="00505B89" w:rsidDel="009A09C1">
          <w:rPr>
            <w:rFonts w:ascii="Courier New" w:eastAsia="MS Mincho" w:hAnsi="Courier New" w:cs="Courier New"/>
            <w:noProof/>
            <w:sz w:val="16"/>
            <w:lang w:val="en-CA"/>
          </w:rPr>
          <w:tab/>
        </w:r>
        <w:r w:rsidRPr="00505B89" w:rsidDel="009A09C1">
          <w:rPr>
            <w:rFonts w:ascii="Courier New" w:eastAsia="MS Mincho" w:hAnsi="Courier New" w:cs="Courier New"/>
            <w:noProof/>
            <w:sz w:val="16"/>
            <w:lang w:val="en-CA"/>
          </w:rPr>
          <w:tab/>
        </w:r>
        <w:r w:rsidRPr="00505B89" w:rsidDel="009A09C1">
          <w:rPr>
            <w:rFonts w:ascii="Courier New" w:eastAsia="MS Mincho" w:hAnsi="Courier New" w:cs="Courier New"/>
            <w:noProof/>
            <w:sz w:val="16"/>
            <w:lang w:val="en-CA"/>
          </w:rPr>
          <w:tab/>
        </w:r>
        <w:r w:rsidRPr="00505B89" w:rsidDel="009A09C1">
          <w:rPr>
            <w:rFonts w:ascii="Courier New" w:eastAsia="MS Mincho" w:hAnsi="Courier New" w:cs="Courier New"/>
            <w:noProof/>
            <w:sz w:val="16"/>
            <w:lang w:val="en-CA"/>
          </w:rPr>
          <w:tab/>
        </w:r>
        <w:r w:rsidRPr="00505B89" w:rsidDel="009A09C1">
          <w:rPr>
            <w:rFonts w:ascii="Courier New" w:eastAsia="MS Mincho" w:hAnsi="Courier New" w:cs="Courier New"/>
            <w:noProof/>
            <w:sz w:val="16"/>
            <w:lang w:val="en-CA"/>
          </w:rPr>
          <w:tab/>
        </w:r>
        <w:r w:rsidRPr="00505B89" w:rsidDel="009A09C1">
          <w:rPr>
            <w:rFonts w:ascii="Courier New" w:eastAsia="MS Mincho" w:hAnsi="Courier New" w:cs="Courier New"/>
            <w:noProof/>
            <w:sz w:val="16"/>
            <w:lang w:val="en-CA"/>
          </w:rPr>
          <w:tab/>
        </w:r>
        <w:r w:rsidRPr="00505B89" w:rsidDel="009A09C1">
          <w:rPr>
            <w:rFonts w:ascii="Courier New" w:eastAsia="MS Mincho" w:hAnsi="Courier New" w:cs="Courier New"/>
            <w:noProof/>
            <w:sz w:val="16"/>
            <w:lang w:val="en-CA"/>
          </w:rPr>
          <w:tab/>
        </w:r>
        <w:r w:rsidRPr="00505B89" w:rsidDel="009A09C1">
          <w:rPr>
            <w:rFonts w:ascii="Courier New" w:eastAsia="MS Mincho" w:hAnsi="Courier New" w:cs="Courier New"/>
            <w:noProof/>
            <w:sz w:val="16"/>
            <w:lang w:val="en-CA"/>
          </w:rPr>
          <w:tab/>
        </w:r>
        <w:r w:rsidRPr="00505B89" w:rsidDel="009A09C1">
          <w:rPr>
            <w:rFonts w:ascii="Courier New" w:eastAsia="MS Mincho" w:hAnsi="Courier New" w:cs="Courier New"/>
            <w:noProof/>
            <w:sz w:val="16"/>
            <w:lang w:val="en-CA"/>
          </w:rPr>
          <w:tab/>
        </w:r>
        <w:r w:rsidRPr="00505B89" w:rsidDel="009A09C1">
          <w:rPr>
            <w:rFonts w:ascii="Courier New" w:eastAsia="MS Mincho" w:hAnsi="Courier New" w:cs="Courier New"/>
            <w:noProof/>
            <w:sz w:val="16"/>
            <w:lang w:val="en-US"/>
          </w:rPr>
          <w:delText>&lt;element name="</w:delText>
        </w:r>
        <w:r w:rsidRPr="00505B89" w:rsidDel="009A09C1">
          <w:rPr>
            <w:rFonts w:ascii="Courier New" w:hAnsi="Courier New" w:cs="Courier New"/>
            <w:noProof/>
            <w:sz w:val="16"/>
            <w:lang w:val="en-US"/>
          </w:rPr>
          <w:delText>nRFqBands</w:delText>
        </w:r>
        <w:r w:rsidRPr="00505B89" w:rsidDel="009A09C1">
          <w:rPr>
            <w:rFonts w:ascii="Courier New" w:eastAsia="MS Mincho" w:hAnsi="Courier New" w:cs="Courier New"/>
            <w:noProof/>
            <w:sz w:val="16"/>
            <w:lang w:val="en-US"/>
          </w:rPr>
          <w:delText>" type="gr:FqBandsList" /&gt;</w:delText>
        </w:r>
      </w:del>
    </w:p>
    <w:p w14:paraId="4732F81D" w14:textId="19454BE0" w:rsidR="00505B89" w:rsidRPr="00505B89" w:rsidDel="009A09C1" w:rsidRDefault="00505B89" w:rsidP="009A09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6" w:author="Mark Scott" w:date="2025-05-09T15:33:00Z"/>
          <w:rFonts w:ascii="Courier New" w:eastAsia="MS Mincho" w:hAnsi="Courier New" w:cs="Courier New"/>
          <w:noProof/>
          <w:sz w:val="16"/>
          <w:lang w:val="en-US"/>
        </w:rPr>
      </w:pPr>
      <w:del w:id="157" w:author="Mark Scott" w:date="2025-05-09T15:33:00Z">
        <w:r w:rsidRPr="00505B89" w:rsidDel="009A09C1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9A09C1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9A09C1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9A09C1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9A09C1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9A09C1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9A09C1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9A09C1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9A09C1">
          <w:rPr>
            <w:rFonts w:ascii="Courier New" w:eastAsia="MS Mincho" w:hAnsi="Courier New" w:cs="Courier New"/>
            <w:noProof/>
            <w:sz w:val="16"/>
            <w:lang w:val="en-US"/>
          </w:rPr>
          <w:tab/>
          <w:delText>&lt;element name="</w:delText>
        </w:r>
        <w:r w:rsidRPr="00505B89" w:rsidDel="009A09C1">
          <w:rPr>
            <w:rFonts w:ascii="Courier New" w:hAnsi="Courier New" w:cs="Courier New"/>
            <w:noProof/>
            <w:sz w:val="16"/>
            <w:lang w:val="en-US"/>
          </w:rPr>
          <w:delText>uTRANFDDFqBands</w:delText>
        </w:r>
        <w:r w:rsidRPr="00505B89" w:rsidDel="009A09C1">
          <w:rPr>
            <w:rFonts w:ascii="Courier New" w:eastAsia="MS Mincho" w:hAnsi="Courier New" w:cs="Courier New"/>
            <w:noProof/>
            <w:sz w:val="16"/>
            <w:lang w:val="en-US"/>
          </w:rPr>
          <w:delText>" type="gr:FqBandsList" /&gt;</w:delText>
        </w:r>
      </w:del>
    </w:p>
    <w:p w14:paraId="096552C5" w14:textId="268491FE" w:rsidR="00505B89" w:rsidRPr="00505B89" w:rsidDel="009A09C1" w:rsidRDefault="00505B89" w:rsidP="009A09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8" w:author="Mark Scott" w:date="2025-05-09T15:33:00Z"/>
          <w:rFonts w:ascii="Courier New" w:eastAsia="MS Mincho" w:hAnsi="Courier New" w:cs="Courier New"/>
          <w:noProof/>
          <w:sz w:val="16"/>
          <w:lang w:val="en-US"/>
        </w:rPr>
      </w:pPr>
      <w:del w:id="159" w:author="Mark Scott" w:date="2025-05-09T15:33:00Z">
        <w:r w:rsidRPr="00505B89" w:rsidDel="009A09C1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9A09C1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9A09C1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9A09C1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9A09C1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9A09C1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9A09C1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9A09C1"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 w:rsidDel="009A09C1">
          <w:rPr>
            <w:rFonts w:ascii="Courier New" w:eastAsia="MS Mincho" w:hAnsi="Courier New" w:cs="Courier New"/>
            <w:noProof/>
            <w:sz w:val="16"/>
            <w:lang w:val="en-US"/>
          </w:rPr>
          <w:tab/>
          <w:delText>&lt;element name="</w:delText>
        </w:r>
        <w:r w:rsidRPr="00505B89" w:rsidDel="009A09C1">
          <w:rPr>
            <w:rFonts w:ascii="Courier New" w:hAnsi="Courier New" w:cs="Courier New"/>
            <w:noProof/>
            <w:sz w:val="16"/>
            <w:lang w:val="en-US"/>
          </w:rPr>
          <w:delText>uTRANTDDFqBands</w:delText>
        </w:r>
        <w:r w:rsidRPr="00505B89" w:rsidDel="009A09C1">
          <w:rPr>
            <w:rFonts w:ascii="Courier New" w:eastAsia="MS Mincho" w:hAnsi="Courier New" w:cs="Courier New"/>
            <w:noProof/>
            <w:sz w:val="16"/>
            <w:lang w:val="en-US"/>
          </w:rPr>
          <w:delText>" type="gr:FqBandsList" /&gt;</w:delText>
        </w:r>
      </w:del>
    </w:p>
    <w:p w14:paraId="0F250811" w14:textId="46E196F6" w:rsidR="00505B89" w:rsidRPr="00505B89" w:rsidRDefault="00505B89" w:rsidP="009A09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del w:id="160" w:author="Mark Scott" w:date="2025-05-09T15:33:00Z">
        <w:r w:rsidRPr="00505B89" w:rsidDel="009A09C1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9A09C1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9A09C1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9A09C1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9A09C1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9A09C1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9A09C1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9A09C1">
          <w:rPr>
            <w:rFonts w:ascii="Courier New" w:eastAsia="MS Mincho" w:hAnsi="Courier New" w:cs="Courier New"/>
            <w:noProof/>
            <w:sz w:val="16"/>
          </w:rPr>
          <w:tab/>
        </w:r>
        <w:r w:rsidRPr="00505B89" w:rsidDel="009A09C1">
          <w:rPr>
            <w:rFonts w:ascii="Courier New" w:eastAsia="MS Mincho" w:hAnsi="Courier New" w:cs="Courier New"/>
            <w:noProof/>
            <w:sz w:val="16"/>
          </w:rPr>
          <w:tab/>
        </w:r>
      </w:del>
      <w:r w:rsidRPr="00505B89">
        <w:rPr>
          <w:rFonts w:ascii="Courier New" w:eastAsia="MS Mincho" w:hAnsi="Courier New" w:cs="Courier New"/>
          <w:noProof/>
          <w:sz w:val="16"/>
        </w:rPr>
        <w:t xml:space="preserve">&lt;element name="confOutputPower" type="short" 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minOccurs="0"</w:t>
      </w:r>
      <w:r w:rsidRPr="00505B89">
        <w:rPr>
          <w:rFonts w:ascii="Courier New" w:eastAsia="MS Mincho" w:hAnsi="Courier New" w:cs="Courier New"/>
          <w:noProof/>
          <w:sz w:val="16"/>
        </w:rPr>
        <w:t>/&gt;</w:t>
      </w:r>
    </w:p>
    <w:p w14:paraId="1AB32601" w14:textId="7116E244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</w:t>
      </w:r>
      <w:ins w:id="161" w:author="Mark Scott" w:date="2025-05-09T15:34:00Z">
        <w:r w:rsidR="00117043">
          <w:rPr>
            <w:rFonts w:ascii="Courier New" w:eastAsia="MS Mincho" w:hAnsi="Courier New" w:cs="Courier New"/>
            <w:noProof/>
            <w:sz w:val="16"/>
          </w:rPr>
          <w:t>the</w:t>
        </w:r>
      </w:ins>
      <w:del w:id="162" w:author="Mark Scott" w:date="2025-05-09T15:34:00Z">
        <w:r w:rsidRPr="00505B89" w:rsidDel="00117043">
          <w:rPr>
            <w:rFonts w:ascii="Courier New" w:eastAsia="MS Mincho" w:hAnsi="Courier New" w:cs="Courier New"/>
            <w:noProof/>
            <w:sz w:val="16"/>
          </w:rPr>
          <w:delText>relat</w:delText>
        </w:r>
      </w:del>
      <w:del w:id="163" w:author="Mark Scott" w:date="2025-05-09T15:33:00Z">
        <w:r w:rsidRPr="00505B89" w:rsidDel="00117043">
          <w:rPr>
            <w:rFonts w:ascii="Courier New" w:eastAsia="MS Mincho" w:hAnsi="Courier New" w:cs="Courier New"/>
            <w:noProof/>
            <w:sz w:val="16"/>
          </w:rPr>
          <w:delText>ed</w:delText>
        </w:r>
      </w:del>
      <w:r w:rsidRPr="00505B89">
        <w:rPr>
          <w:rFonts w:ascii="Courier New" w:eastAsia="MS Mincho" w:hAnsi="Courier New" w:cs="Courier New"/>
          <w:noProof/>
          <w:sz w:val="16"/>
        </w:rPr>
        <w:t>TmaList" type="xn:dnList" /&gt;</w:t>
      </w:r>
    </w:p>
    <w:p w14:paraId="65C5C62F" w14:textId="620ECC86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</w:t>
      </w:r>
      <w:ins w:id="164" w:author="Mark Scott" w:date="2025-05-09T15:34:00Z">
        <w:r w:rsidR="00117043">
          <w:rPr>
            <w:rFonts w:ascii="Courier New" w:eastAsia="MS Mincho" w:hAnsi="Courier New" w:cs="Courier New"/>
            <w:noProof/>
            <w:sz w:val="16"/>
          </w:rPr>
          <w:t>the</w:t>
        </w:r>
      </w:ins>
      <w:del w:id="165" w:author="Mark Scott" w:date="2025-05-09T15:34:00Z">
        <w:r w:rsidRPr="00505B89" w:rsidDel="00117043">
          <w:rPr>
            <w:rFonts w:ascii="Courier New" w:eastAsia="MS Mincho" w:hAnsi="Courier New" w:cs="Courier New"/>
            <w:noProof/>
            <w:sz w:val="16"/>
          </w:rPr>
          <w:delText>related</w:delText>
        </w:r>
      </w:del>
      <w:r w:rsidRPr="00505B89">
        <w:rPr>
          <w:rFonts w:ascii="Courier New" w:eastAsia="MS Mincho" w:hAnsi="Courier New" w:cs="Courier New"/>
          <w:noProof/>
          <w:sz w:val="16"/>
        </w:rPr>
        <w:t>AntennaList" type="xn:dnList" /&gt;</w:t>
      </w:r>
    </w:p>
    <w:p w14:paraId="3F4DB8E4" w14:textId="77777777" w:rsidR="00312D03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" w:author="Mark Scott" w:date="2025-05-09T15:34:00Z"/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</w:t>
      </w:r>
      <w:ins w:id="167" w:author="Mark Scott" w:date="2025-05-09T15:34:00Z">
        <w:r w:rsidR="00117043">
          <w:rPr>
            <w:rFonts w:ascii="Courier New" w:eastAsia="MS Mincho" w:hAnsi="Courier New" w:cs="Courier New"/>
            <w:noProof/>
            <w:sz w:val="16"/>
          </w:rPr>
          <w:t>the</w:t>
        </w:r>
      </w:ins>
      <w:del w:id="168" w:author="Mark Scott" w:date="2025-05-09T15:34:00Z">
        <w:r w:rsidRPr="00505B89" w:rsidDel="00117043">
          <w:rPr>
            <w:rFonts w:ascii="Courier New" w:eastAsia="MS Mincho" w:hAnsi="Courier New" w:cs="Courier New"/>
            <w:noProof/>
            <w:sz w:val="16"/>
          </w:rPr>
          <w:delText>related</w:delText>
        </w:r>
      </w:del>
      <w:r w:rsidRPr="00505B89">
        <w:rPr>
          <w:rFonts w:ascii="Courier New" w:eastAsia="MS Mincho" w:hAnsi="Courier New" w:cs="Courier New"/>
          <w:noProof/>
          <w:sz w:val="16"/>
        </w:rPr>
        <w:t>CellList" type="xn:dnList" /&gt;</w:t>
      </w:r>
    </w:p>
    <w:p w14:paraId="5F062E95" w14:textId="20C62303" w:rsidR="00312D03" w:rsidRPr="00505B89" w:rsidRDefault="00312D03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ins w:id="169" w:author="Mark Scott" w:date="2025-05-09T15:34:00Z">
        <w:r>
          <w:rPr>
            <w:rFonts w:ascii="Courier New" w:eastAsia="MS Mincho" w:hAnsi="Courier New" w:cs="Courier New"/>
            <w:noProof/>
            <w:sz w:val="16"/>
          </w:rPr>
          <w:tab/>
        </w:r>
        <w:r>
          <w:rPr>
            <w:rFonts w:ascii="Courier New" w:eastAsia="MS Mincho" w:hAnsi="Courier New" w:cs="Courier New"/>
            <w:noProof/>
            <w:sz w:val="16"/>
          </w:rPr>
          <w:tab/>
        </w:r>
        <w:r>
          <w:rPr>
            <w:rFonts w:ascii="Courier New" w:eastAsia="MS Mincho" w:hAnsi="Courier New" w:cs="Courier New"/>
            <w:noProof/>
            <w:sz w:val="16"/>
          </w:rPr>
          <w:tab/>
        </w:r>
        <w:r>
          <w:rPr>
            <w:rFonts w:ascii="Courier New" w:eastAsia="MS Mincho" w:hAnsi="Courier New" w:cs="Courier New"/>
            <w:noProof/>
            <w:sz w:val="16"/>
          </w:rPr>
          <w:tab/>
        </w:r>
        <w:r>
          <w:rPr>
            <w:rFonts w:ascii="Courier New" w:eastAsia="MS Mincho" w:hAnsi="Courier New" w:cs="Courier New"/>
            <w:noProof/>
            <w:sz w:val="16"/>
          </w:rPr>
          <w:tab/>
        </w:r>
        <w:r>
          <w:rPr>
            <w:rFonts w:ascii="Courier New" w:eastAsia="MS Mincho" w:hAnsi="Courier New" w:cs="Courier New"/>
            <w:noProof/>
            <w:sz w:val="16"/>
          </w:rPr>
          <w:tab/>
        </w:r>
        <w:r>
          <w:rPr>
            <w:rFonts w:ascii="Courier New" w:eastAsia="MS Mincho" w:hAnsi="Courier New" w:cs="Courier New"/>
            <w:noProof/>
            <w:sz w:val="16"/>
          </w:rPr>
          <w:tab/>
        </w:r>
        <w:r>
          <w:rPr>
            <w:rFonts w:ascii="Courier New" w:eastAsia="MS Mincho" w:hAnsi="Courier New" w:cs="Courier New"/>
            <w:noProof/>
            <w:sz w:val="16"/>
          </w:rPr>
          <w:tab/>
        </w:r>
        <w:r>
          <w:rPr>
            <w:rFonts w:ascii="Courier New" w:eastAsia="MS Mincho" w:hAnsi="Courier New" w:cs="Courier New"/>
            <w:noProof/>
            <w:sz w:val="16"/>
          </w:rPr>
          <w:tab/>
        </w:r>
        <w:r w:rsidRPr="00505B89">
          <w:rPr>
            <w:rFonts w:ascii="Courier New" w:eastAsia="MS Mincho" w:hAnsi="Courier New" w:cs="Courier New"/>
            <w:noProof/>
            <w:sz w:val="16"/>
          </w:rPr>
          <w:t>&lt;element name="</w:t>
        </w:r>
        <w:r>
          <w:rPr>
            <w:rFonts w:ascii="Courier New" w:eastAsia="MS Mincho" w:hAnsi="Courier New" w:cs="Courier New"/>
            <w:noProof/>
            <w:sz w:val="16"/>
          </w:rPr>
          <w:t>referencedBy</w:t>
        </w:r>
        <w:r w:rsidRPr="00505B89">
          <w:rPr>
            <w:rFonts w:ascii="Courier New" w:eastAsia="MS Mincho" w:hAnsi="Courier New" w:cs="Courier New"/>
            <w:noProof/>
            <w:sz w:val="16"/>
          </w:rPr>
          <w:t>" type="xn:dnList" /&gt;</w:t>
        </w:r>
      </w:ins>
    </w:p>
    <w:p w14:paraId="0CBD956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&lt;/all&gt;</w:t>
      </w:r>
    </w:p>
    <w:p w14:paraId="60195D1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&lt;/complexType&gt;</w:t>
      </w:r>
    </w:p>
    <w:p w14:paraId="48144E6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&lt;/element&gt;</w:t>
      </w:r>
    </w:p>
    <w:p w14:paraId="4E10E7F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&lt;choice minOccurs="0" maxOccurs="unbounded"&gt;</w:t>
      </w:r>
    </w:p>
    <w:p w14:paraId="799EBB3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1300" w:left="260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>&lt;element ref="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:SectorEquipmentFunctionOptionallyContainedNrmClass"/&gt;</w:t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</w:p>
    <w:p w14:paraId="59808BA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1300" w:left="260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>&lt;element ref="xn:VsDataContainer"/&gt;</w:t>
      </w:r>
    </w:p>
    <w:p w14:paraId="3379CCA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&lt;/choice&gt;</w:t>
      </w:r>
    </w:p>
    <w:p w14:paraId="62ACCD6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&lt;/sequence&gt;</w:t>
      </w:r>
    </w:p>
    <w:p w14:paraId="1A4FCA3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&lt;/extension&gt;</w:t>
      </w:r>
    </w:p>
    <w:p w14:paraId="020E9BB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&lt;/complexContent&gt;</w:t>
      </w:r>
    </w:p>
    <w:p w14:paraId="0578AA9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&lt;/complexType&gt;</w:t>
      </w:r>
    </w:p>
    <w:p w14:paraId="013597B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zh-CN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&lt;/element&gt;</w:t>
      </w:r>
    </w:p>
    <w:p w14:paraId="000AE43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zh-CN"/>
        </w:rPr>
      </w:pPr>
    </w:p>
    <w:p w14:paraId="3CE14C1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&lt;element name="AntennaFunction"</w:t>
      </w:r>
      <w:r w:rsidRPr="00505B89">
        <w:rPr>
          <w:rFonts w:ascii="Courier New" w:hAnsi="Courier New" w:cs="Courier New"/>
          <w:noProof/>
          <w:sz w:val="16"/>
          <w:lang w:val="en-US" w:eastAsia="zh-CN"/>
        </w:rPr>
        <w:t xml:space="preserve"> </w:t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>substitutionGroup="xn:ManagedElementOptionallyContainedNrmClass"&gt;</w:t>
      </w:r>
    </w:p>
    <w:p w14:paraId="2A315C2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&lt;complexType&gt;</w:t>
      </w:r>
    </w:p>
    <w:p w14:paraId="42A86EE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&lt;complexContent&gt;</w:t>
      </w:r>
    </w:p>
    <w:p w14:paraId="52B352A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&lt;extension base="xn:NrmClass"&gt;</w:t>
      </w:r>
    </w:p>
    <w:p w14:paraId="4475EBF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&lt;sequence&gt;</w:t>
      </w:r>
    </w:p>
    <w:p w14:paraId="7AEA37C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&lt;element name="attributes" minOccurs="0"&gt;</w:t>
      </w:r>
    </w:p>
    <w:p w14:paraId="066A86F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&lt;complexType&gt;</w:t>
      </w:r>
    </w:p>
    <w:p w14:paraId="3FC96CA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&lt;all&gt;</w:t>
      </w:r>
    </w:p>
    <w:p w14:paraId="2D5A2D3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zh-CN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&lt;element name="userLabel" type="string"/&gt;</w:t>
      </w:r>
    </w:p>
    <w:p w14:paraId="77857C0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hAnsi="Courier New" w:cs="Courier New"/>
          <w:noProof/>
          <w:sz w:val="16"/>
          <w:lang w:val="en-US" w:eastAsia="zh-CN"/>
        </w:rPr>
        <w:t xml:space="preserve">                                    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&lt;element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 xml:space="preserve"> name="</w:t>
      </w:r>
      <w:r w:rsidRPr="00505B89">
        <w:rPr>
          <w:rFonts w:ascii="Courier New" w:hAnsi="Courier New" w:cs="Courier New"/>
          <w:noProof/>
          <w:sz w:val="16"/>
          <w:lang w:eastAsia="zh-CN"/>
        </w:rPr>
        <w:t>vnfParametersList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>" type="xn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:</w:t>
      </w:r>
      <w:r w:rsidRPr="00505B89">
        <w:rPr>
          <w:rFonts w:ascii="Courier New" w:hAnsi="Courier New" w:cs="Courier New"/>
          <w:noProof/>
          <w:sz w:val="16"/>
          <w:lang w:eastAsia="zh-CN"/>
        </w:rPr>
        <w:t>vnfParametersListType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>" 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minOccurs="0"/&gt;</w:t>
      </w:r>
    </w:p>
    <w:p w14:paraId="56F5269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&lt;element name="retTiltValue" type="</w:t>
      </w:r>
      <w:r w:rsidRPr="00505B89">
        <w:rPr>
          <w:rFonts w:ascii="Courier New" w:hAnsi="Courier New" w:cs="Courier New"/>
          <w:noProof/>
          <w:sz w:val="16"/>
          <w:lang w:val="en-US"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>:angleValue" minOccurs="0"/&gt;</w:t>
      </w:r>
    </w:p>
    <w:p w14:paraId="15D5375C" w14:textId="77777777" w:rsid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" w:author="Mark Scott" w:date="2025-05-09T15:35:00Z"/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&lt;element name="bearing" type="</w:t>
      </w:r>
      <w:r w:rsidRPr="00505B89">
        <w:rPr>
          <w:rFonts w:ascii="Courier New" w:hAnsi="Courier New" w:cs="Courier New"/>
          <w:noProof/>
          <w:sz w:val="16"/>
          <w:lang w:val="en-US"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>:bearing" minOccurs="0"/&gt;</w:t>
      </w:r>
    </w:p>
    <w:p w14:paraId="69EF87CA" w14:textId="77777777" w:rsidR="005B7903" w:rsidRDefault="005B7903" w:rsidP="005B79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" w:author="Mark Scott" w:date="2025-05-09T15:35:00Z"/>
          <w:rFonts w:ascii="Courier New" w:eastAsia="MS Mincho" w:hAnsi="Courier New" w:cs="Courier New"/>
          <w:noProof/>
          <w:sz w:val="16"/>
          <w:lang w:val="en-US"/>
        </w:rPr>
      </w:pPr>
      <w:ins w:id="172" w:author="Mark Scott" w:date="2025-05-09T15:35:00Z"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&lt;element name="</w:t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>beamTilt</w:t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" type="</w:t>
        </w:r>
        <w:r w:rsidRPr="00505B89">
          <w:rPr>
            <w:rFonts w:ascii="Courier New" w:hAnsi="Courier New" w:cs="Courier New"/>
            <w:noProof/>
            <w:sz w:val="16"/>
            <w:lang w:val="en-US" w:eastAsia="zh-CN"/>
          </w:rPr>
          <w:t>gr</w:t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:be</w:t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>amTilt</w:t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" minOccurs="0"/&gt;</w:t>
        </w:r>
      </w:ins>
    </w:p>
    <w:p w14:paraId="25394CFE" w14:textId="77777777" w:rsidR="005B7903" w:rsidRDefault="005B7903" w:rsidP="005B79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" w:author="Mark Scott" w:date="2025-05-09T15:35:00Z"/>
          <w:rFonts w:ascii="Courier New" w:eastAsia="MS Mincho" w:hAnsi="Courier New" w:cs="Courier New"/>
          <w:noProof/>
          <w:sz w:val="16"/>
          <w:lang w:val="en-US"/>
        </w:rPr>
      </w:pPr>
      <w:ins w:id="174" w:author="Mark Scott" w:date="2025-05-09T15:35:00Z"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&lt;element name="</w:t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>elevation</w:t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" type="</w:t>
        </w:r>
        <w:r w:rsidRPr="00505B89">
          <w:rPr>
            <w:rFonts w:ascii="Courier New" w:hAnsi="Courier New" w:cs="Courier New"/>
            <w:noProof/>
            <w:sz w:val="16"/>
            <w:lang w:val="en-US" w:eastAsia="zh-CN"/>
          </w:rPr>
          <w:t>gr</w:t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:</w:t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>elevation</w:t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" minOccurs="0"/&gt;</w:t>
        </w:r>
      </w:ins>
    </w:p>
    <w:p w14:paraId="224B6260" w14:textId="77777777" w:rsidR="005B7903" w:rsidRDefault="005B7903" w:rsidP="005B79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" w:author="Mark Scott" w:date="2025-05-09T15:35:00Z"/>
          <w:rFonts w:ascii="Courier New" w:eastAsia="MS Mincho" w:hAnsi="Courier New" w:cs="Courier New"/>
          <w:noProof/>
          <w:sz w:val="16"/>
          <w:lang w:val="en-US"/>
        </w:rPr>
      </w:pPr>
      <w:ins w:id="176" w:author="Mark Scott" w:date="2025-05-09T15:35:00Z"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&lt;element name="</w:t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>latitude</w:t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" type="</w:t>
        </w:r>
        <w:r w:rsidRPr="00505B89">
          <w:rPr>
            <w:rFonts w:ascii="Courier New" w:hAnsi="Courier New" w:cs="Courier New"/>
            <w:noProof/>
            <w:sz w:val="16"/>
            <w:lang w:val="en-US" w:eastAsia="zh-CN"/>
          </w:rPr>
          <w:t>gr</w:t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:</w:t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>latitude</w:t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" minOccurs="0"/&gt;</w:t>
        </w:r>
      </w:ins>
    </w:p>
    <w:p w14:paraId="599A4F71" w14:textId="477E0D64" w:rsidR="005B7903" w:rsidRPr="00505B89" w:rsidRDefault="005B7903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ins w:id="177" w:author="Mark Scott" w:date="2025-05-09T15:35:00Z"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ab/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&lt;element name="</w:t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>longitude</w:t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" type="</w:t>
        </w:r>
        <w:r w:rsidRPr="00505B89">
          <w:rPr>
            <w:rFonts w:ascii="Courier New" w:hAnsi="Courier New" w:cs="Courier New"/>
            <w:noProof/>
            <w:sz w:val="16"/>
            <w:lang w:val="en-US" w:eastAsia="zh-CN"/>
          </w:rPr>
          <w:t>gr</w:t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:</w:t>
        </w:r>
        <w:r>
          <w:rPr>
            <w:rFonts w:ascii="Courier New" w:eastAsia="MS Mincho" w:hAnsi="Courier New" w:cs="Courier New"/>
            <w:noProof/>
            <w:sz w:val="16"/>
            <w:lang w:val="en-US"/>
          </w:rPr>
          <w:t>longitude</w:t>
        </w:r>
        <w:r w:rsidRPr="00505B89">
          <w:rPr>
            <w:rFonts w:ascii="Courier New" w:eastAsia="MS Mincho" w:hAnsi="Courier New" w:cs="Courier New"/>
            <w:noProof/>
            <w:sz w:val="16"/>
            <w:lang w:val="en-US"/>
          </w:rPr>
          <w:t>" minOccurs="0"/&gt;</w:t>
        </w:r>
      </w:ins>
    </w:p>
    <w:p w14:paraId="2FB97E1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>&lt;element name="retGroupName" type="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:retGroupName" minOccurs="0"/&gt;</w:t>
      </w:r>
    </w:p>
    <w:p w14:paraId="7A28197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name="height" type="short" minOccurs="0"/&gt;</w:t>
      </w:r>
    </w:p>
    <w:p w14:paraId="6F66D36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name="maxAzimuthValue" type="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:angleValue" minOccurs="0"/&gt;</w:t>
      </w:r>
    </w:p>
    <w:p w14:paraId="56C843E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name="minAzimuthValue" type="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:angleValue" minOccurs="0"/&gt;</w:t>
      </w:r>
    </w:p>
    <w:p w14:paraId="5BE28F2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name="horizBeamwidth" type="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:angleValue" minOccurs="0"/&gt;</w:t>
      </w:r>
    </w:p>
    <w:p w14:paraId="1D9B6E0B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lastRenderedPageBreak/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name="vertBeamwidth" type="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:angleValue" minOccurs="0"/&gt;</w:t>
      </w:r>
    </w:p>
    <w:p w14:paraId="6ED9546A" w14:textId="5B1FA814" w:rsid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" w:author="Mark Scott" w:date="2025-05-09T15:35:00Z"/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del w:id="179" w:author="Mark Scott" w:date="2025-05-09T15:35:00Z">
        <w:r w:rsidRPr="00505B89" w:rsidDel="00026BD3">
          <w:rPr>
            <w:rFonts w:ascii="Courier New" w:eastAsia="MS Mincho" w:hAnsi="Courier New" w:cs="Courier New"/>
            <w:noProof/>
            <w:sz w:val="16"/>
          </w:rPr>
          <w:delText>&lt;element name="relatedCellList" type="xn:dnList" /&gt;</w:delText>
        </w:r>
      </w:del>
    </w:p>
    <w:p w14:paraId="7107B5F0" w14:textId="6C94101C" w:rsidR="00026BD3" w:rsidRPr="00505B89" w:rsidRDefault="00195A27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ins w:id="180" w:author="Mark Scott" w:date="2025-05-09T15:35:00Z">
        <w:r>
          <w:rPr>
            <w:rFonts w:ascii="Courier New" w:eastAsia="MS Mincho" w:hAnsi="Courier New" w:cs="Courier New"/>
            <w:noProof/>
            <w:sz w:val="16"/>
          </w:rPr>
          <w:tab/>
        </w:r>
        <w:r>
          <w:rPr>
            <w:rFonts w:ascii="Courier New" w:eastAsia="MS Mincho" w:hAnsi="Courier New" w:cs="Courier New"/>
            <w:noProof/>
            <w:sz w:val="16"/>
          </w:rPr>
          <w:tab/>
        </w:r>
        <w:r>
          <w:rPr>
            <w:rFonts w:ascii="Courier New" w:eastAsia="MS Mincho" w:hAnsi="Courier New" w:cs="Courier New"/>
            <w:noProof/>
            <w:sz w:val="16"/>
          </w:rPr>
          <w:tab/>
        </w:r>
        <w:r>
          <w:rPr>
            <w:rFonts w:ascii="Courier New" w:eastAsia="MS Mincho" w:hAnsi="Courier New" w:cs="Courier New"/>
            <w:noProof/>
            <w:sz w:val="16"/>
          </w:rPr>
          <w:tab/>
        </w:r>
        <w:r>
          <w:rPr>
            <w:rFonts w:ascii="Courier New" w:eastAsia="MS Mincho" w:hAnsi="Courier New" w:cs="Courier New"/>
            <w:noProof/>
            <w:sz w:val="16"/>
          </w:rPr>
          <w:tab/>
        </w:r>
        <w:r>
          <w:rPr>
            <w:rFonts w:ascii="Courier New" w:eastAsia="MS Mincho" w:hAnsi="Courier New" w:cs="Courier New"/>
            <w:noProof/>
            <w:sz w:val="16"/>
          </w:rPr>
          <w:tab/>
        </w:r>
        <w:r>
          <w:rPr>
            <w:rFonts w:ascii="Courier New" w:eastAsia="MS Mincho" w:hAnsi="Courier New" w:cs="Courier New"/>
            <w:noProof/>
            <w:sz w:val="16"/>
          </w:rPr>
          <w:tab/>
        </w:r>
        <w:r>
          <w:rPr>
            <w:rFonts w:ascii="Courier New" w:eastAsia="MS Mincho" w:hAnsi="Courier New" w:cs="Courier New"/>
            <w:noProof/>
            <w:sz w:val="16"/>
          </w:rPr>
          <w:tab/>
        </w:r>
        <w:r>
          <w:rPr>
            <w:rFonts w:ascii="Courier New" w:eastAsia="MS Mincho" w:hAnsi="Courier New" w:cs="Courier New"/>
            <w:noProof/>
            <w:sz w:val="16"/>
          </w:rPr>
          <w:tab/>
        </w:r>
        <w:r w:rsidRPr="00505B89">
          <w:rPr>
            <w:rFonts w:ascii="Courier New" w:eastAsia="MS Mincho" w:hAnsi="Courier New" w:cs="Courier New"/>
            <w:noProof/>
            <w:sz w:val="16"/>
          </w:rPr>
          <w:t>&lt;element name="</w:t>
        </w:r>
        <w:del w:id="181" w:author="Mark Scott" w:date="2025-05-09T15:19:00Z">
          <w:r w:rsidRPr="00505B89" w:rsidDel="00466D9C">
            <w:rPr>
              <w:rFonts w:ascii="Courier New" w:eastAsia="MS Mincho" w:hAnsi="Courier New" w:cs="Courier New"/>
              <w:noProof/>
              <w:sz w:val="16"/>
            </w:rPr>
            <w:delText>relatedCellList</w:delText>
          </w:r>
        </w:del>
        <w:r>
          <w:rPr>
            <w:rFonts w:ascii="Courier New" w:eastAsia="MS Mincho" w:hAnsi="Courier New" w:cs="Courier New"/>
            <w:noProof/>
            <w:sz w:val="16"/>
          </w:rPr>
          <w:t>referencedBy</w:t>
        </w:r>
        <w:r w:rsidRPr="00505B89">
          <w:rPr>
            <w:rFonts w:ascii="Courier New" w:eastAsia="MS Mincho" w:hAnsi="Courier New" w:cs="Courier New"/>
            <w:noProof/>
            <w:sz w:val="16"/>
          </w:rPr>
          <w:t>" type="xn:dnList" /&gt;</w:t>
        </w:r>
      </w:ins>
    </w:p>
    <w:p w14:paraId="22885E1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&lt;/all&gt;</w:t>
      </w:r>
    </w:p>
    <w:p w14:paraId="648E94A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&lt;/complexType&gt;</w:t>
      </w:r>
    </w:p>
    <w:p w14:paraId="4CE9FE5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&lt;/element&gt;</w:t>
      </w:r>
    </w:p>
    <w:p w14:paraId="47CF65D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&lt;choice minOccurs="0" maxOccurs="unbounded"&gt;</w:t>
      </w:r>
    </w:p>
    <w:p w14:paraId="7A82A3D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>&lt;element ref="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:AntennaFunctionOptionallyContainedNrmClass"/&gt;</w:t>
      </w:r>
    </w:p>
    <w:p w14:paraId="00D4A54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ref="xn:VsDataContainer"/&gt;</w:t>
      </w:r>
    </w:p>
    <w:p w14:paraId="78D49E5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&lt;/choice&gt;</w:t>
      </w:r>
    </w:p>
    <w:p w14:paraId="0FCAF60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&lt;/sequence&gt;</w:t>
      </w:r>
    </w:p>
    <w:p w14:paraId="784E279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&lt;/extension&gt;</w:t>
      </w:r>
    </w:p>
    <w:p w14:paraId="6950AD2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&lt;/complexContent&gt;</w:t>
      </w:r>
    </w:p>
    <w:p w14:paraId="570FBC7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&lt;/complexType&gt;</w:t>
      </w:r>
    </w:p>
    <w:p w14:paraId="11BDC80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38B02B4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  <w:t>&lt;/element&gt;</w:t>
      </w:r>
    </w:p>
    <w:p w14:paraId="5979487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  <w:t xml:space="preserve">&lt;element name="TmaFunction" </w:t>
      </w:r>
      <w:r w:rsidRPr="00505B89">
        <w:rPr>
          <w:rFonts w:ascii="Courier New" w:hAnsi="Courier New" w:cs="Courier New"/>
          <w:noProof/>
          <w:sz w:val="16"/>
          <w:lang w:eastAsia="zh-CN"/>
        </w:rPr>
        <w:t xml:space="preserve"> </w:t>
      </w:r>
      <w:r w:rsidRPr="00505B89">
        <w:rPr>
          <w:rFonts w:ascii="Courier New" w:eastAsia="MS Mincho" w:hAnsi="Courier New" w:cs="Courier New"/>
          <w:noProof/>
          <w:sz w:val="16"/>
        </w:rPr>
        <w:t>substitutionGroup="xn:ManagedElementOptionallyContainedNrmClass"&gt;</w:t>
      </w:r>
    </w:p>
    <w:p w14:paraId="1CDDD8D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&lt;complexType&gt;</w:t>
      </w:r>
    </w:p>
    <w:p w14:paraId="05D59C1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&lt;complexContent&gt;</w:t>
      </w:r>
    </w:p>
    <w:p w14:paraId="6ED2A16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&lt;extension base="xn:NrmClass"&gt;</w:t>
      </w:r>
    </w:p>
    <w:p w14:paraId="218603D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&lt;sequence&gt;</w:t>
      </w:r>
    </w:p>
    <w:p w14:paraId="2D4D534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name="attributes" minOccurs="0"&gt;</w:t>
      </w:r>
    </w:p>
    <w:p w14:paraId="0A7F8E6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>&lt;complexType&gt;</w:t>
      </w:r>
    </w:p>
    <w:p w14:paraId="5A87ACB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>&lt;all&gt;</w:t>
      </w:r>
    </w:p>
    <w:p w14:paraId="21F9960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name="userLabel" type="string"/&gt;</w:t>
      </w:r>
    </w:p>
    <w:p w14:paraId="7EFDC1E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hAnsi="Courier New" w:cs="Courier New"/>
          <w:noProof/>
          <w:sz w:val="16"/>
          <w:lang w:eastAsia="zh-CN"/>
        </w:rPr>
        <w:t xml:space="preserve">                                    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&lt;element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 xml:space="preserve"> name="</w:t>
      </w:r>
      <w:r w:rsidRPr="00505B89">
        <w:rPr>
          <w:rFonts w:ascii="Courier New" w:hAnsi="Courier New" w:cs="Courier New"/>
          <w:noProof/>
          <w:sz w:val="16"/>
          <w:lang w:eastAsia="zh-CN"/>
        </w:rPr>
        <w:t>vnfParametersList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>" type="xn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:</w:t>
      </w:r>
      <w:r w:rsidRPr="00505B89">
        <w:rPr>
          <w:rFonts w:ascii="Courier New" w:hAnsi="Courier New" w:cs="Courier New"/>
          <w:noProof/>
          <w:sz w:val="16"/>
          <w:lang w:eastAsia="zh-CN"/>
        </w:rPr>
        <w:t>vnfParametersListType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>" 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minOccurs="0"/&gt;</w:t>
      </w:r>
    </w:p>
    <w:p w14:paraId="680433D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name="tmaSubunitNumber" type="unsignedShort" /&gt;</w:t>
      </w:r>
    </w:p>
    <w:p w14:paraId="0446EF8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name="tmaStateFlag" type="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:tmaStateFlag" /&gt;</w:t>
      </w:r>
    </w:p>
    <w:p w14:paraId="305F7E4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name="tmaFunctionFlag" type="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:tmaFunctionFlag" /&gt;</w:t>
      </w:r>
    </w:p>
    <w:p w14:paraId="5A7D70F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name="tmaMinGain" type="unsignedShort" /&gt;</w:t>
      </w:r>
    </w:p>
    <w:p w14:paraId="1964A76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name="tmaMaxGain" type="unsignedShort" /&gt;</w:t>
      </w:r>
    </w:p>
    <w:p w14:paraId="4575E55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name="tmaResolution" type="unsignedShort" /&gt;</w:t>
      </w:r>
    </w:p>
    <w:p w14:paraId="56EB2D4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name="tmaGainFigure" type="unsignedShort" /&gt;</w:t>
      </w:r>
    </w:p>
    <w:p w14:paraId="17355A0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name="tmaNumberOfSubunits" type="unsignedShort" /&gt;</w:t>
      </w:r>
    </w:p>
    <w:p w14:paraId="74CCB3A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name="tmaBaseStationId" type="string" minOccurs="0"/&gt;</w:t>
      </w:r>
    </w:p>
    <w:p w14:paraId="6C16304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name="tmaSectorId" type="string" minOccurs="0"/&gt;</w:t>
      </w:r>
    </w:p>
    <w:p w14:paraId="2A47807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name="tmaAntennaBearing" type="unsignedShort" minOccurs="0"/&gt;</w:t>
      </w:r>
    </w:p>
    <w:p w14:paraId="1419341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name="tmaInstalledMechanicalTilt" type="short" minOccurs="0"/&gt;</w:t>
      </w:r>
    </w:p>
    <w:p w14:paraId="25F154A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name="tmaSubunitType" type="unsignedShort" minOccurs="0"/&gt;</w:t>
      </w:r>
    </w:p>
    <w:p w14:paraId="3648E71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name="tmaSubunitRxFrequencyBand" type="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:fourOctets" minOccurs="0"/&gt;</w:t>
      </w:r>
    </w:p>
    <w:p w14:paraId="25D5B96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name="tmaSubunitTxFrequencyBand" type="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:fourOctets" minOccurs="0"/&gt;</w:t>
      </w:r>
    </w:p>
    <w:p w14:paraId="133603F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name="tmaGainResolution" type="unsignedShort" minOccurs="0"/&gt;</w:t>
      </w:r>
    </w:p>
    <w:p w14:paraId="1A434EB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name="relatedCellList" type="xn:dnList"/&gt;</w:t>
      </w:r>
    </w:p>
    <w:p w14:paraId="232F5B2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&lt;/all&gt;</w:t>
      </w:r>
    </w:p>
    <w:p w14:paraId="6AC7F7F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&lt;/complexType&gt;</w:t>
      </w:r>
    </w:p>
    <w:p w14:paraId="1480F66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&lt;/element&gt;</w:t>
      </w:r>
    </w:p>
    <w:p w14:paraId="3278C8D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&lt;choice minOccurs="0" maxOccurs="unbounded"&gt;</w:t>
      </w:r>
    </w:p>
    <w:p w14:paraId="5EBEE07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>&lt;element ref="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:TmaFunctionOptionallyContainedNrmClass"/&gt;</w:t>
      </w:r>
    </w:p>
    <w:p w14:paraId="5BB6EE3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>&lt;element ref="xn:VsDataContainer"/&gt;</w:t>
      </w:r>
    </w:p>
    <w:p w14:paraId="13DD361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&lt;/choice&gt;</w:t>
      </w:r>
    </w:p>
    <w:p w14:paraId="28707A6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&lt;/sequence&gt;</w:t>
      </w:r>
    </w:p>
    <w:p w14:paraId="7E1492C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&lt;/extension&gt;</w:t>
      </w:r>
    </w:p>
    <w:p w14:paraId="7650334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&lt;/complexContent&gt;</w:t>
      </w:r>
    </w:p>
    <w:p w14:paraId="7DCB701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&lt;/complexType&gt;</w:t>
      </w:r>
    </w:p>
    <w:p w14:paraId="00994CE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zh-CN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&lt;/element&gt;</w:t>
      </w:r>
    </w:p>
    <w:p w14:paraId="1428D6B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</w:p>
    <w:p w14:paraId="7DC23AA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zh-CN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&lt;element name="GSMCellPart" substitutionGroup="gn:GsmCellOptionallyContainedNrmClass"&gt;</w:t>
      </w:r>
    </w:p>
    <w:p w14:paraId="1F509D3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&lt;complexType&gt;</w:t>
      </w:r>
    </w:p>
    <w:p w14:paraId="72AB9A3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&lt;complexContent&gt;</w:t>
      </w:r>
    </w:p>
    <w:p w14:paraId="3C49523B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&lt;extension base="xn:NrmClass"&gt;</w:t>
      </w:r>
    </w:p>
    <w:p w14:paraId="63E4784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&lt;sequence&gt;</w:t>
      </w:r>
    </w:p>
    <w:p w14:paraId="4EE7034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&lt;element name="attributes" minOccurs="0"&gt;</w:t>
      </w:r>
    </w:p>
    <w:p w14:paraId="0F75793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&lt;complexType&gt;</w:t>
      </w:r>
    </w:p>
    <w:p w14:paraId="28B7CBD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&lt;all&gt;</w:t>
      </w:r>
    </w:p>
    <w:p w14:paraId="2E14761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zh-CN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&lt;element name="userLabel" type="string"/&gt;</w:t>
      </w:r>
    </w:p>
    <w:p w14:paraId="6203088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hAnsi="Courier New" w:cs="Courier New"/>
          <w:noProof/>
          <w:sz w:val="16"/>
          <w:lang w:val="en-US" w:eastAsia="zh-CN"/>
        </w:rPr>
        <w:t xml:space="preserve">                                    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&lt;element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 xml:space="preserve"> name="</w:t>
      </w:r>
      <w:r w:rsidRPr="00505B89">
        <w:rPr>
          <w:rFonts w:ascii="Courier New" w:hAnsi="Courier New" w:cs="Courier New"/>
          <w:noProof/>
          <w:sz w:val="16"/>
          <w:lang w:eastAsia="zh-CN"/>
        </w:rPr>
        <w:t>vnfParametersList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>" type="xn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:</w:t>
      </w:r>
      <w:r w:rsidRPr="00505B89">
        <w:rPr>
          <w:rFonts w:ascii="Courier New" w:hAnsi="Courier New" w:cs="Courier New"/>
          <w:noProof/>
          <w:sz w:val="16"/>
          <w:lang w:eastAsia="zh-CN"/>
        </w:rPr>
        <w:t>vnfParametersListType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>" 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minOccurs="0"/&gt;</w:t>
      </w:r>
    </w:p>
    <w:p w14:paraId="296BEBE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zh-CN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&lt;element name="aRFCN" type="string"/&gt;</w:t>
      </w:r>
    </w:p>
    <w:p w14:paraId="2C45DF3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1700" w:left="340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>&lt;element name="tsc" type="</w:t>
      </w:r>
      <w:r w:rsidRPr="00505B89">
        <w:rPr>
          <w:rFonts w:ascii="Courier New" w:hAnsi="Courier New" w:cs="Courier New"/>
          <w:noProof/>
          <w:sz w:val="16"/>
          <w:lang w:eastAsia="zh-CN"/>
        </w:rPr>
        <w:t>long</w:t>
      </w:r>
      <w:r w:rsidRPr="00505B89">
        <w:rPr>
          <w:rFonts w:ascii="Courier New" w:eastAsia="MS Mincho" w:hAnsi="Courier New" w:cs="Courier New"/>
          <w:noProof/>
          <w:sz w:val="16"/>
        </w:rPr>
        <w:t>"/&gt;</w:t>
      </w:r>
    </w:p>
    <w:p w14:paraId="0F91738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1700" w:left="340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>&lt;element name="aTA" type="short"/&gt;</w:t>
      </w:r>
    </w:p>
    <w:p w14:paraId="5A0A22D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1700" w:left="340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lastRenderedPageBreak/>
        <w:t>&lt;element name="</w:t>
      </w:r>
      <w:r w:rsidRPr="00505B89">
        <w:rPr>
          <w:rFonts w:ascii="Courier New" w:hAnsi="Courier New" w:cs="Courier New"/>
          <w:noProof/>
          <w:sz w:val="16"/>
          <w:lang w:eastAsia="zh-CN"/>
        </w:rPr>
        <w:t>relatedSectorEquipment</w:t>
      </w:r>
      <w:r w:rsidRPr="00505B89">
        <w:rPr>
          <w:rFonts w:ascii="Courier New" w:eastAsia="MS Mincho" w:hAnsi="Courier New" w:cs="Courier New"/>
          <w:noProof/>
          <w:sz w:val="16"/>
        </w:rPr>
        <w:t>" type="</w:t>
      </w:r>
      <w:r w:rsidRPr="00505B89">
        <w:rPr>
          <w:rFonts w:ascii="Courier New" w:hAnsi="Courier New" w:cs="Courier New"/>
          <w:noProof/>
          <w:sz w:val="16"/>
          <w:lang w:eastAsia="zh-CN"/>
        </w:rPr>
        <w:t>xn:dn</w:t>
      </w:r>
      <w:r w:rsidRPr="00505B89">
        <w:rPr>
          <w:rFonts w:ascii="Courier New" w:eastAsia="MS Mincho" w:hAnsi="Courier New" w:cs="Courier New"/>
          <w:noProof/>
          <w:sz w:val="16"/>
        </w:rPr>
        <w:t>"/&gt;</w:t>
      </w:r>
    </w:p>
    <w:p w14:paraId="51E7644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&lt;/all&gt;</w:t>
      </w:r>
    </w:p>
    <w:p w14:paraId="34FFC1C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&lt;/complexType&gt;</w:t>
      </w:r>
    </w:p>
    <w:p w14:paraId="52B9C70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&lt;/element&gt;</w:t>
      </w:r>
    </w:p>
    <w:p w14:paraId="3C1572A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&lt;choice minOccurs="0" maxOccurs="unbounded"&gt;</w:t>
      </w:r>
    </w:p>
    <w:p w14:paraId="1DDBFDA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>&lt;element ref="gr:GSMCellPartOptionallyContainedNrmClass"/&gt;</w:t>
      </w:r>
    </w:p>
    <w:p w14:paraId="1B9DF39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ref="xn:VsDataContainer"/&gt;</w:t>
      </w:r>
    </w:p>
    <w:p w14:paraId="1596A32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&lt;/choice&gt;</w:t>
      </w:r>
    </w:p>
    <w:p w14:paraId="4EFCD01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&lt;/sequence&gt;</w:t>
      </w:r>
    </w:p>
    <w:p w14:paraId="53C8483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&lt;/extension&gt;</w:t>
      </w:r>
    </w:p>
    <w:p w14:paraId="4588415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&lt;/complexContent&gt;</w:t>
      </w:r>
    </w:p>
    <w:p w14:paraId="173FD079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&lt;/complexType&gt;</w:t>
      </w:r>
    </w:p>
    <w:p w14:paraId="062D5CF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  <w:t>&lt;/element&gt;</w:t>
      </w:r>
    </w:p>
    <w:p w14:paraId="1554539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5F18666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  <w:t>&lt;element name="CommonBSFunction"</w:t>
      </w:r>
      <w:r w:rsidRPr="00505B89">
        <w:rPr>
          <w:rFonts w:ascii="Courier New" w:hAnsi="Courier New" w:cs="Courier New"/>
          <w:noProof/>
          <w:sz w:val="16"/>
          <w:lang w:eastAsia="zh-CN"/>
        </w:rPr>
        <w:t xml:space="preserve"> </w:t>
      </w:r>
      <w:r w:rsidRPr="00505B89">
        <w:rPr>
          <w:rFonts w:ascii="Courier New" w:eastAsia="MS Mincho" w:hAnsi="Courier New" w:cs="Courier New"/>
          <w:noProof/>
          <w:sz w:val="16"/>
        </w:rPr>
        <w:t>substitutionGroup="xn:ManagedElementOptionallyContainedNrmClass"&gt;</w:t>
      </w:r>
    </w:p>
    <w:p w14:paraId="461C87DB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fr-FR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FR"/>
        </w:rPr>
        <w:t>&lt;complexType&gt;</w:t>
      </w:r>
    </w:p>
    <w:p w14:paraId="4F94B69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fr-FR"/>
        </w:rPr>
      </w:pPr>
      <w:r w:rsidRPr="00505B89">
        <w:rPr>
          <w:rFonts w:ascii="Courier New" w:eastAsia="MS Mincho" w:hAnsi="Courier New" w:cs="Courier New"/>
          <w:noProof/>
          <w:sz w:val="16"/>
          <w:lang w:val="fr-FR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FR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FR"/>
        </w:rPr>
        <w:tab/>
        <w:t>&lt;complexContent&gt;</w:t>
      </w:r>
    </w:p>
    <w:p w14:paraId="172ED85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fr-FR"/>
        </w:rPr>
      </w:pPr>
      <w:r w:rsidRPr="00505B89">
        <w:rPr>
          <w:rFonts w:ascii="Courier New" w:eastAsia="MS Mincho" w:hAnsi="Courier New" w:cs="Courier New"/>
          <w:noProof/>
          <w:sz w:val="16"/>
          <w:lang w:val="fr-FR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FR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FR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FR"/>
        </w:rPr>
        <w:tab/>
        <w:t>&lt;extension base="xn:NrmClass"&gt;</w:t>
      </w:r>
    </w:p>
    <w:p w14:paraId="7B2E4EA1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  <w:lang w:val="fr-FR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FR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FR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FR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fr-FR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>&lt;sequence&gt;</w:t>
      </w:r>
    </w:p>
    <w:p w14:paraId="3A8B6C3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name="attributes" minOccurs="0"&gt;</w:t>
      </w:r>
    </w:p>
    <w:p w14:paraId="11C2C82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&lt;complexType&gt;</w:t>
      </w:r>
    </w:p>
    <w:p w14:paraId="78856205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&lt;all&gt;</w:t>
      </w:r>
    </w:p>
    <w:p w14:paraId="300E629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name="userLabel" type="string"/&gt;</w:t>
      </w:r>
    </w:p>
    <w:p w14:paraId="32E7F4D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hAnsi="Courier New" w:cs="Courier New"/>
          <w:noProof/>
          <w:sz w:val="16"/>
          <w:lang w:eastAsia="zh-CN"/>
        </w:rPr>
        <w:t xml:space="preserve">                                    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&lt;element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 xml:space="preserve"> name="</w:t>
      </w:r>
      <w:r w:rsidRPr="00505B89">
        <w:rPr>
          <w:rFonts w:ascii="Courier New" w:hAnsi="Courier New" w:cs="Courier New"/>
          <w:noProof/>
          <w:sz w:val="16"/>
          <w:lang w:eastAsia="zh-CN"/>
        </w:rPr>
        <w:t>vnfParametersList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>" type="xn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:</w:t>
      </w:r>
      <w:r w:rsidRPr="00505B89">
        <w:rPr>
          <w:rFonts w:ascii="Courier New" w:hAnsi="Courier New" w:cs="Courier New"/>
          <w:noProof/>
          <w:sz w:val="16"/>
          <w:lang w:eastAsia="zh-CN"/>
        </w:rPr>
        <w:t>vnfParametersListType</w:t>
      </w:r>
      <w:r w:rsidRPr="00505B89">
        <w:rPr>
          <w:rFonts w:ascii="Courier New" w:hAnsi="Courier New" w:cs="Courier New"/>
          <w:noProof/>
          <w:sz w:val="16"/>
          <w:lang w:val="en-CA" w:eastAsia="zh-CN"/>
        </w:rPr>
        <w:t>" </w:t>
      </w:r>
      <w:r w:rsidRPr="00505B89">
        <w:rPr>
          <w:rFonts w:ascii="Courier New" w:eastAsia="MS Mincho" w:hAnsi="Courier New" w:cs="Courier New"/>
          <w:noProof/>
          <w:sz w:val="16"/>
          <w:lang w:val="en-CA"/>
        </w:rPr>
        <w:t>minOccurs="0"/&gt;</w:t>
      </w:r>
    </w:p>
    <w:p w14:paraId="07A7F336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name="sharedTechnologies" type="short"/&gt;</w:t>
      </w:r>
    </w:p>
    <w:p w14:paraId="512A06B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&lt;/all&gt;</w:t>
      </w:r>
    </w:p>
    <w:p w14:paraId="5450080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&lt;/complexType&gt;</w:t>
      </w:r>
    </w:p>
    <w:p w14:paraId="1D519A5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&lt;/element&gt;</w:t>
      </w:r>
    </w:p>
    <w:p w14:paraId="5E9AB73F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&lt;choice minOccurs="0" maxOccurs="unbounded"&gt;</w:t>
      </w:r>
    </w:p>
    <w:p w14:paraId="7074DC34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>&lt;element ref="</w:t>
      </w:r>
      <w:r w:rsidRPr="00505B89">
        <w:rPr>
          <w:rFonts w:ascii="Courier New" w:hAnsi="Courier New" w:cs="Courier New"/>
          <w:noProof/>
          <w:sz w:val="16"/>
          <w:lang w:eastAsia="zh-CN"/>
        </w:rPr>
        <w:t>gr</w:t>
      </w:r>
      <w:r w:rsidRPr="00505B89">
        <w:rPr>
          <w:rFonts w:ascii="Courier New" w:eastAsia="MS Mincho" w:hAnsi="Courier New" w:cs="Courier New"/>
          <w:noProof/>
          <w:sz w:val="16"/>
        </w:rPr>
        <w:t>:CommonBSFunctionOptionallyContainedNrmClass"/&gt;</w:t>
      </w:r>
    </w:p>
    <w:p w14:paraId="4E309B72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&lt;element ref="xn:VsDataContainer"/&gt;</w:t>
      </w:r>
    </w:p>
    <w:p w14:paraId="39C8354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  <w:t>&lt;/choice&gt;</w:t>
      </w:r>
    </w:p>
    <w:p w14:paraId="50B024C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>&lt;/sequence&gt;</w:t>
      </w:r>
    </w:p>
    <w:p w14:paraId="1080C80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&lt;/extension&gt;</w:t>
      </w:r>
    </w:p>
    <w:p w14:paraId="3786A28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&lt;/complexContent&gt;</w:t>
      </w:r>
    </w:p>
    <w:p w14:paraId="4316547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&lt;/complexType&gt;</w:t>
      </w:r>
    </w:p>
    <w:p w14:paraId="4AB3F668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zh-CN"/>
        </w:rPr>
      </w:pPr>
      <w:r w:rsidRPr="00505B89">
        <w:rPr>
          <w:rFonts w:ascii="Courier New" w:eastAsia="MS Mincho" w:hAnsi="Courier New" w:cs="Courier New"/>
          <w:noProof/>
          <w:sz w:val="16"/>
          <w:lang w:val="en-US"/>
        </w:rPr>
        <w:tab/>
        <w:t>&lt;/element&gt;</w:t>
      </w:r>
    </w:p>
    <w:p w14:paraId="7500DA0E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zh-CN"/>
        </w:rPr>
      </w:pPr>
    </w:p>
    <w:p w14:paraId="3CBA48F7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hAnsi="Courier New" w:cs="Courier New"/>
          <w:noProof/>
          <w:sz w:val="16"/>
          <w:lang w:val="en-US" w:eastAsia="zh-CN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>&lt;element name="SectorEquipmentFunctionOptionallyContainedNrmClass" type="xn:NrmClass" abstract="true"/&gt;</w:t>
      </w:r>
    </w:p>
    <w:p w14:paraId="518E0B90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</w:rPr>
      </w:pPr>
      <w:r w:rsidRPr="00505B89">
        <w:rPr>
          <w:rFonts w:ascii="Courier New" w:hAnsi="Courier New" w:cs="Courier New"/>
          <w:noProof/>
          <w:sz w:val="16"/>
          <w:lang w:eastAsia="zh-CN"/>
        </w:rPr>
        <w:tab/>
      </w:r>
      <w:r w:rsidRPr="00505B89">
        <w:rPr>
          <w:rFonts w:ascii="Courier New" w:eastAsia="MS Mincho" w:hAnsi="Courier New" w:cs="Courier New"/>
          <w:noProof/>
          <w:sz w:val="16"/>
        </w:rPr>
        <w:t>&lt;element name="AntennaFunctionOptionallyContainedNrmClass" type="xn:NrmClass" abstract="true"/&gt;</w:t>
      </w:r>
    </w:p>
    <w:p w14:paraId="515E795D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>&lt;element name="TmaFunctionOptionallyContainedNrmClass" type="xn:NrmClass" abstract="true"/&gt;</w:t>
      </w:r>
    </w:p>
    <w:p w14:paraId="3062CDC3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>&lt;element name="GSMCellPartOptionallyContainedNrmClass" type="xn:NrmClass" abstract="true"/&gt;</w:t>
      </w:r>
    </w:p>
    <w:p w14:paraId="597C77AC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rFonts w:ascii="Courier New" w:hAnsi="Courier New" w:cs="Courier New"/>
          <w:noProof/>
          <w:sz w:val="16"/>
          <w:lang w:eastAsia="zh-CN"/>
        </w:rPr>
      </w:pPr>
      <w:r w:rsidRPr="00505B89">
        <w:rPr>
          <w:rFonts w:ascii="Courier New" w:eastAsia="MS Mincho" w:hAnsi="Courier New" w:cs="Courier New"/>
          <w:noProof/>
          <w:sz w:val="16"/>
        </w:rPr>
        <w:t>&lt;element name="CommonBSFunctionOptionallyContainedNrmClass" type="xn:NrmClass" abstract="true"/&gt;</w:t>
      </w:r>
    </w:p>
    <w:p w14:paraId="1707E66A" w14:textId="77777777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de-DE" w:eastAsia="zh-CN"/>
        </w:rPr>
      </w:pPr>
      <w:r w:rsidRPr="00505B89">
        <w:rPr>
          <w:rFonts w:ascii="Courier New" w:eastAsia="MS Mincho" w:hAnsi="Courier New" w:cs="Courier New"/>
          <w:noProof/>
          <w:sz w:val="16"/>
          <w:lang w:val="de-DE"/>
        </w:rPr>
        <w:t>&lt;/schema&gt;</w:t>
      </w:r>
    </w:p>
    <w:sectPr w:rsidR="00505B89" w:rsidRPr="00505B8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7AD30" w14:textId="77777777" w:rsidR="00EE7507" w:rsidRDefault="00EE7507">
      <w:r>
        <w:separator/>
      </w:r>
    </w:p>
  </w:endnote>
  <w:endnote w:type="continuationSeparator" w:id="0">
    <w:p w14:paraId="5E56F467" w14:textId="77777777" w:rsidR="00EE7507" w:rsidRDefault="00EE7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72F1D" w14:textId="77777777" w:rsidR="00EE7507" w:rsidRDefault="00EE7507">
      <w:r>
        <w:separator/>
      </w:r>
    </w:p>
  </w:footnote>
  <w:footnote w:type="continuationSeparator" w:id="0">
    <w:p w14:paraId="518F3710" w14:textId="77777777" w:rsidR="00EE7507" w:rsidRDefault="00EE75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134B5557"/>
    <w:multiLevelType w:val="multilevel"/>
    <w:tmpl w:val="1FDC8B86"/>
    <w:lvl w:ilvl="0">
      <w:start w:val="1"/>
      <w:numFmt w:val="decimal"/>
      <w:pStyle w:val="Bullist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strike w:val="0"/>
        <w:dstrike w:val="0"/>
        <w:sz w:val="24"/>
        <w:szCs w:val="24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54BD1289"/>
    <w:multiLevelType w:val="multilevel"/>
    <w:tmpl w:val="AF88655A"/>
    <w:lvl w:ilvl="0">
      <w:start w:val="1"/>
      <w:numFmt w:val="decimal"/>
      <w:pStyle w:val="Annex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624967748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7301092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24541884">
    <w:abstractNumId w:val="2"/>
  </w:num>
  <w:num w:numId="4" w16cid:durableId="150034110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None" w15:userId="Mark Sco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BD3"/>
    <w:rsid w:val="00070E09"/>
    <w:rsid w:val="000A6394"/>
    <w:rsid w:val="000B6505"/>
    <w:rsid w:val="000B7FED"/>
    <w:rsid w:val="000C038A"/>
    <w:rsid w:val="000C6598"/>
    <w:rsid w:val="000D44B3"/>
    <w:rsid w:val="00117043"/>
    <w:rsid w:val="00145D43"/>
    <w:rsid w:val="00192C46"/>
    <w:rsid w:val="00195A27"/>
    <w:rsid w:val="001A08B3"/>
    <w:rsid w:val="001A7B60"/>
    <w:rsid w:val="001B52F0"/>
    <w:rsid w:val="001B7A65"/>
    <w:rsid w:val="001E41F3"/>
    <w:rsid w:val="001E7389"/>
    <w:rsid w:val="001F1597"/>
    <w:rsid w:val="00215483"/>
    <w:rsid w:val="0026004D"/>
    <w:rsid w:val="002640DD"/>
    <w:rsid w:val="00265BCC"/>
    <w:rsid w:val="00275D12"/>
    <w:rsid w:val="00284FEB"/>
    <w:rsid w:val="002860C4"/>
    <w:rsid w:val="002977C5"/>
    <w:rsid w:val="002A7FBE"/>
    <w:rsid w:val="002B5741"/>
    <w:rsid w:val="002E472E"/>
    <w:rsid w:val="00305409"/>
    <w:rsid w:val="00312D03"/>
    <w:rsid w:val="00315C53"/>
    <w:rsid w:val="003559D3"/>
    <w:rsid w:val="003609EF"/>
    <w:rsid w:val="0036231A"/>
    <w:rsid w:val="00374DD4"/>
    <w:rsid w:val="00392941"/>
    <w:rsid w:val="003A56C2"/>
    <w:rsid w:val="003C4ECF"/>
    <w:rsid w:val="003E1A36"/>
    <w:rsid w:val="0040576D"/>
    <w:rsid w:val="00410371"/>
    <w:rsid w:val="0041069B"/>
    <w:rsid w:val="004242F1"/>
    <w:rsid w:val="0045364D"/>
    <w:rsid w:val="00464A1B"/>
    <w:rsid w:val="00474DDD"/>
    <w:rsid w:val="00483367"/>
    <w:rsid w:val="00483F7D"/>
    <w:rsid w:val="004B75B7"/>
    <w:rsid w:val="004F732B"/>
    <w:rsid w:val="00505B89"/>
    <w:rsid w:val="005141D9"/>
    <w:rsid w:val="0051580D"/>
    <w:rsid w:val="005210A5"/>
    <w:rsid w:val="00547111"/>
    <w:rsid w:val="005836CF"/>
    <w:rsid w:val="00592D74"/>
    <w:rsid w:val="005B77A3"/>
    <w:rsid w:val="005B7903"/>
    <w:rsid w:val="005E2C44"/>
    <w:rsid w:val="00602FE9"/>
    <w:rsid w:val="00620283"/>
    <w:rsid w:val="00621188"/>
    <w:rsid w:val="006257ED"/>
    <w:rsid w:val="00633D2A"/>
    <w:rsid w:val="00653DE4"/>
    <w:rsid w:val="00655779"/>
    <w:rsid w:val="00665C47"/>
    <w:rsid w:val="0068099D"/>
    <w:rsid w:val="00686506"/>
    <w:rsid w:val="00695808"/>
    <w:rsid w:val="00695D18"/>
    <w:rsid w:val="006B081B"/>
    <w:rsid w:val="006B46FB"/>
    <w:rsid w:val="006D01CD"/>
    <w:rsid w:val="006E21FB"/>
    <w:rsid w:val="006F327D"/>
    <w:rsid w:val="00714124"/>
    <w:rsid w:val="00716B18"/>
    <w:rsid w:val="0072220B"/>
    <w:rsid w:val="00724E64"/>
    <w:rsid w:val="007803EE"/>
    <w:rsid w:val="00792342"/>
    <w:rsid w:val="007977A8"/>
    <w:rsid w:val="007B512A"/>
    <w:rsid w:val="007C2097"/>
    <w:rsid w:val="007D6A07"/>
    <w:rsid w:val="007F7259"/>
    <w:rsid w:val="008040A8"/>
    <w:rsid w:val="008279FA"/>
    <w:rsid w:val="00857D8A"/>
    <w:rsid w:val="008626E7"/>
    <w:rsid w:val="008650CB"/>
    <w:rsid w:val="00870EE7"/>
    <w:rsid w:val="008714A2"/>
    <w:rsid w:val="008863B9"/>
    <w:rsid w:val="00890139"/>
    <w:rsid w:val="008A45A6"/>
    <w:rsid w:val="008B06BE"/>
    <w:rsid w:val="008C47B1"/>
    <w:rsid w:val="008D3CCC"/>
    <w:rsid w:val="008F3789"/>
    <w:rsid w:val="008F38AF"/>
    <w:rsid w:val="008F686C"/>
    <w:rsid w:val="009148DE"/>
    <w:rsid w:val="00941E30"/>
    <w:rsid w:val="009531B0"/>
    <w:rsid w:val="00957FB0"/>
    <w:rsid w:val="009741B3"/>
    <w:rsid w:val="009777D9"/>
    <w:rsid w:val="00980728"/>
    <w:rsid w:val="00991B88"/>
    <w:rsid w:val="009A09C1"/>
    <w:rsid w:val="009A5753"/>
    <w:rsid w:val="009A579D"/>
    <w:rsid w:val="009B161A"/>
    <w:rsid w:val="009E3297"/>
    <w:rsid w:val="009F4B70"/>
    <w:rsid w:val="009F734F"/>
    <w:rsid w:val="00A11D89"/>
    <w:rsid w:val="00A13E4A"/>
    <w:rsid w:val="00A246B6"/>
    <w:rsid w:val="00A33449"/>
    <w:rsid w:val="00A33E4C"/>
    <w:rsid w:val="00A47E70"/>
    <w:rsid w:val="00A50CF0"/>
    <w:rsid w:val="00A7607D"/>
    <w:rsid w:val="00A7671C"/>
    <w:rsid w:val="00A832A5"/>
    <w:rsid w:val="00AA2CBC"/>
    <w:rsid w:val="00AC5820"/>
    <w:rsid w:val="00AC71CE"/>
    <w:rsid w:val="00AD1AA3"/>
    <w:rsid w:val="00AD1CD8"/>
    <w:rsid w:val="00AD690C"/>
    <w:rsid w:val="00B02BFC"/>
    <w:rsid w:val="00B06768"/>
    <w:rsid w:val="00B124E5"/>
    <w:rsid w:val="00B258BB"/>
    <w:rsid w:val="00B47F8B"/>
    <w:rsid w:val="00B67B97"/>
    <w:rsid w:val="00B93212"/>
    <w:rsid w:val="00B93E40"/>
    <w:rsid w:val="00B968C8"/>
    <w:rsid w:val="00BA3EC5"/>
    <w:rsid w:val="00BA51D9"/>
    <w:rsid w:val="00BB5DFC"/>
    <w:rsid w:val="00BB6D8F"/>
    <w:rsid w:val="00BC17C2"/>
    <w:rsid w:val="00BC3057"/>
    <w:rsid w:val="00BD279D"/>
    <w:rsid w:val="00BD6BB8"/>
    <w:rsid w:val="00C204C4"/>
    <w:rsid w:val="00C329E9"/>
    <w:rsid w:val="00C4023A"/>
    <w:rsid w:val="00C421A5"/>
    <w:rsid w:val="00C5460F"/>
    <w:rsid w:val="00C5733E"/>
    <w:rsid w:val="00C65D01"/>
    <w:rsid w:val="00C66BA2"/>
    <w:rsid w:val="00C870F6"/>
    <w:rsid w:val="00C907B5"/>
    <w:rsid w:val="00C95985"/>
    <w:rsid w:val="00C9669F"/>
    <w:rsid w:val="00CA46A5"/>
    <w:rsid w:val="00CA4A9E"/>
    <w:rsid w:val="00CB21DB"/>
    <w:rsid w:val="00CB7E17"/>
    <w:rsid w:val="00CC5026"/>
    <w:rsid w:val="00CC68D0"/>
    <w:rsid w:val="00CD5FB2"/>
    <w:rsid w:val="00D03F9A"/>
    <w:rsid w:val="00D06D51"/>
    <w:rsid w:val="00D22274"/>
    <w:rsid w:val="00D24991"/>
    <w:rsid w:val="00D27B45"/>
    <w:rsid w:val="00D43FD5"/>
    <w:rsid w:val="00D463C1"/>
    <w:rsid w:val="00D50255"/>
    <w:rsid w:val="00D5330D"/>
    <w:rsid w:val="00D575EA"/>
    <w:rsid w:val="00D66520"/>
    <w:rsid w:val="00D7785B"/>
    <w:rsid w:val="00D84AE9"/>
    <w:rsid w:val="00D87E89"/>
    <w:rsid w:val="00D9001F"/>
    <w:rsid w:val="00D9124E"/>
    <w:rsid w:val="00D925C0"/>
    <w:rsid w:val="00DA38B2"/>
    <w:rsid w:val="00DB0C58"/>
    <w:rsid w:val="00DB3925"/>
    <w:rsid w:val="00DE34CF"/>
    <w:rsid w:val="00E13F3D"/>
    <w:rsid w:val="00E34898"/>
    <w:rsid w:val="00E50AE7"/>
    <w:rsid w:val="00E7327F"/>
    <w:rsid w:val="00E850D0"/>
    <w:rsid w:val="00E9798E"/>
    <w:rsid w:val="00EA041E"/>
    <w:rsid w:val="00EB09B7"/>
    <w:rsid w:val="00EC0283"/>
    <w:rsid w:val="00EE7507"/>
    <w:rsid w:val="00EE7D7C"/>
    <w:rsid w:val="00EE7E31"/>
    <w:rsid w:val="00F17E18"/>
    <w:rsid w:val="00F25D98"/>
    <w:rsid w:val="00F300FB"/>
    <w:rsid w:val="00F370D2"/>
    <w:rsid w:val="00F602E9"/>
    <w:rsid w:val="00F71DF2"/>
    <w:rsid w:val="00F74DE8"/>
    <w:rsid w:val="00F804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11D8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11D8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E7327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locked/>
    <w:rsid w:val="00D9001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locked/>
    <w:rsid w:val="00D9001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505B8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05B8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05B8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05B8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05B8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05B8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05B89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505B89"/>
    <w:rPr>
      <w:rFonts w:ascii="Times New Roman" w:hAnsi="Times New Roman" w:cs="Times New Roman" w:hint="default"/>
      <w:i/>
      <w:iCs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505B89"/>
    <w:rPr>
      <w:rFonts w:ascii="Aptos Display" w:eastAsia="Malgun Gothic" w:hAnsi="Aptos Display" w:cs="Times New Roman"/>
      <w:color w:val="0F4761"/>
      <w:sz w:val="32"/>
      <w:szCs w:val="32"/>
      <w:lang w:val="en-GB" w:eastAsia="en-US"/>
    </w:rPr>
  </w:style>
  <w:style w:type="character" w:customStyle="1" w:styleId="Heading3Char1">
    <w:name w:val="Heading 3 Char1"/>
    <w:aliases w:val="h3 Char1"/>
    <w:basedOn w:val="DefaultParagraphFont"/>
    <w:semiHidden/>
    <w:rsid w:val="00505B89"/>
    <w:rPr>
      <w:rFonts w:ascii="Aptos" w:eastAsia="Malgun Gothic" w:hAnsi="Aptos" w:cs="Times New Roman"/>
      <w:color w:val="0F4761"/>
      <w:sz w:val="28"/>
      <w:szCs w:val="28"/>
      <w:lang w:val="en-GB" w:eastAsia="en-US"/>
    </w:rPr>
  </w:style>
  <w:style w:type="character" w:styleId="Strong">
    <w:name w:val="Strong"/>
    <w:qFormat/>
    <w:rsid w:val="00505B89"/>
    <w:rPr>
      <w:rFonts w:ascii="Times New Roman" w:hAnsi="Times New Roman" w:cs="Times New Roman" w:hint="default"/>
      <w:b/>
      <w:bCs/>
    </w:rPr>
  </w:style>
  <w:style w:type="paragraph" w:customStyle="1" w:styleId="msonormal0">
    <w:name w:val="msonormal"/>
    <w:basedOn w:val="Normal"/>
    <w:rsid w:val="00505B89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NormalWeb">
    <w:name w:val="Normal (Web)"/>
    <w:basedOn w:val="Normal"/>
    <w:semiHidden/>
    <w:unhideWhenUsed/>
    <w:rsid w:val="00505B8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505B8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505B89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05B8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05B89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05B89"/>
    <w:rPr>
      <w:b/>
      <w:bCs/>
    </w:rPr>
  </w:style>
  <w:style w:type="paragraph" w:styleId="BodyText">
    <w:name w:val="Body Text"/>
    <w:basedOn w:val="Normal"/>
    <w:link w:val="BodyTextChar"/>
    <w:semiHidden/>
    <w:unhideWhenUsed/>
    <w:rsid w:val="00505B89"/>
  </w:style>
  <w:style w:type="character" w:customStyle="1" w:styleId="BodyTextChar">
    <w:name w:val="Body Text Char"/>
    <w:basedOn w:val="DefaultParagraphFont"/>
    <w:link w:val="BodyText"/>
    <w:semiHidden/>
    <w:rsid w:val="00505B8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505B89"/>
    <w:pPr>
      <w:overflowPunct w:val="0"/>
      <w:autoSpaceDE w:val="0"/>
      <w:autoSpaceDN w:val="0"/>
      <w:adjustRightInd w:val="0"/>
      <w:spacing w:before="120" w:after="0"/>
      <w:ind w:left="720"/>
    </w:pPr>
    <w:rPr>
      <w:rFonts w:ascii="Arial" w:hAnsi="Arial"/>
      <w:lang w:val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505B89"/>
    <w:rPr>
      <w:rFonts w:ascii="Arial" w:hAnsi="Arial"/>
      <w:lang w:val="en-US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505B89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505B89"/>
    <w:rPr>
      <w:rFonts w:ascii="Arial" w:hAnsi="Arial"/>
      <w:lang w:val="en-US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505B89"/>
    <w:pPr>
      <w:keepLines/>
      <w:overflowPunct w:val="0"/>
      <w:autoSpaceDE w:val="0"/>
      <w:autoSpaceDN w:val="0"/>
      <w:adjustRightInd w:val="0"/>
      <w:ind w:left="377"/>
    </w:pPr>
  </w:style>
  <w:style w:type="character" w:customStyle="1" w:styleId="BodyTextIndent3Char">
    <w:name w:val="Body Text Indent 3 Char"/>
    <w:basedOn w:val="DefaultParagraphFont"/>
    <w:link w:val="BodyTextIndent3"/>
    <w:semiHidden/>
    <w:rsid w:val="00505B89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505B8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505B89"/>
    <w:pPr>
      <w:overflowPunct w:val="0"/>
      <w:autoSpaceDE w:val="0"/>
      <w:autoSpaceDN w:val="0"/>
      <w:adjustRightInd w:val="0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semiHidden/>
    <w:rsid w:val="00505B89"/>
    <w:rPr>
      <w:rFonts w:ascii="Courier New" w:hAnsi="Courier New"/>
      <w:lang w:val="nb-NO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505B8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505B89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qFormat/>
    <w:rsid w:val="00505B89"/>
    <w:pPr>
      <w:spacing w:after="0"/>
      <w:ind w:left="720"/>
      <w:contextualSpacing/>
    </w:pPr>
    <w:rPr>
      <w:rFonts w:eastAsia="SimSun"/>
      <w:sz w:val="24"/>
      <w:szCs w:val="24"/>
      <w:lang w:val="en-US" w:eastAsia="zh-CN"/>
    </w:rPr>
  </w:style>
  <w:style w:type="character" w:customStyle="1" w:styleId="NOChar">
    <w:name w:val="NO Char"/>
    <w:link w:val="NO"/>
    <w:locked/>
    <w:rsid w:val="00505B8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05B8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locked/>
    <w:rsid w:val="00505B8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505B8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505B8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505B89"/>
    <w:rPr>
      <w:rFonts w:cs="Arial"/>
    </w:rPr>
  </w:style>
  <w:style w:type="paragraph" w:customStyle="1" w:styleId="Guidance">
    <w:name w:val="Guidance"/>
    <w:basedOn w:val="Normal"/>
    <w:rsid w:val="00505B89"/>
    <w:rPr>
      <w:i/>
      <w:color w:val="0000FF"/>
    </w:rPr>
  </w:style>
  <w:style w:type="paragraph" w:customStyle="1" w:styleId="StyleBefore6pt">
    <w:name w:val="Style Before:  6 pt"/>
    <w:basedOn w:val="Normal"/>
    <w:rsid w:val="00505B89"/>
    <w:pPr>
      <w:spacing w:before="120" w:after="0"/>
    </w:pPr>
    <w:rPr>
      <w:sz w:val="24"/>
      <w:lang w:val="en-US"/>
    </w:rPr>
  </w:style>
  <w:style w:type="character" w:customStyle="1" w:styleId="BodyTextKeepChar">
    <w:name w:val="Body Text Keep Char"/>
    <w:link w:val="BodyTextKeep"/>
    <w:locked/>
    <w:rsid w:val="00505B89"/>
    <w:rPr>
      <w:rFonts w:ascii="Arial" w:hAnsi="Arial" w:cs="Arial"/>
      <w:spacing w:val="-5"/>
      <w:sz w:val="22"/>
      <w:lang w:val="en-US" w:eastAsia="en-US"/>
    </w:rPr>
  </w:style>
  <w:style w:type="paragraph" w:customStyle="1" w:styleId="BodyTextKeep">
    <w:name w:val="Body Text Keep"/>
    <w:basedOn w:val="Normal"/>
    <w:link w:val="BodyTextKeepChar"/>
    <w:rsid w:val="00505B89"/>
    <w:pPr>
      <w:spacing w:before="120" w:after="120"/>
      <w:ind w:left="1440"/>
      <w:jc w:val="both"/>
    </w:pPr>
    <w:rPr>
      <w:rFonts w:ascii="Arial" w:hAnsi="Arial" w:cs="Arial"/>
      <w:spacing w:val="-5"/>
      <w:sz w:val="22"/>
      <w:lang w:val="en-US"/>
    </w:rPr>
  </w:style>
  <w:style w:type="character" w:customStyle="1" w:styleId="BodyTextKeepCharCharChar">
    <w:name w:val="Body Text Keep Char Char Char"/>
    <w:link w:val="BodyTextKeepCharChar"/>
    <w:locked/>
    <w:rsid w:val="00505B89"/>
    <w:rPr>
      <w:rFonts w:ascii="Arial" w:hAnsi="Arial" w:cs="Arial"/>
      <w:spacing w:val="-5"/>
      <w:sz w:val="22"/>
      <w:lang w:val="en-US" w:eastAsia="en-US"/>
    </w:rPr>
  </w:style>
  <w:style w:type="paragraph" w:customStyle="1" w:styleId="BodyTextKeepCharChar">
    <w:name w:val="Body Text Keep Char Char"/>
    <w:basedOn w:val="Normal"/>
    <w:link w:val="BodyTextKeepCharCharChar"/>
    <w:rsid w:val="00505B89"/>
    <w:pPr>
      <w:spacing w:before="120" w:after="120"/>
      <w:ind w:left="1440"/>
      <w:jc w:val="both"/>
    </w:pPr>
    <w:rPr>
      <w:rFonts w:ascii="Arial" w:hAnsi="Arial" w:cs="Arial"/>
      <w:spacing w:val="-5"/>
      <w:sz w:val="22"/>
      <w:lang w:val="en-US"/>
    </w:rPr>
  </w:style>
  <w:style w:type="paragraph" w:customStyle="1" w:styleId="Default">
    <w:name w:val="Default"/>
    <w:rsid w:val="00505B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Bullist">
    <w:name w:val="Bullist"/>
    <w:basedOn w:val="Normal"/>
    <w:autoRedefine/>
    <w:rsid w:val="00505B89"/>
    <w:pPr>
      <w:numPr>
        <w:numId w:val="2"/>
      </w:numPr>
      <w:spacing w:before="60" w:after="60"/>
      <w:jc w:val="both"/>
    </w:pPr>
    <w:rPr>
      <w:rFonts w:ascii="Arial" w:eastAsia="SimSun" w:hAnsi="Arial"/>
      <w:spacing w:val="-5"/>
      <w:sz w:val="22"/>
      <w:lang w:val="en-US"/>
    </w:rPr>
  </w:style>
  <w:style w:type="paragraph" w:customStyle="1" w:styleId="FL">
    <w:name w:val="FL"/>
    <w:basedOn w:val="Normal"/>
    <w:rsid w:val="00505B8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tal0">
    <w:name w:val="tal"/>
    <w:basedOn w:val="Normal"/>
    <w:rsid w:val="00505B8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505B89"/>
    <w:pPr>
      <w:numPr>
        <w:numId w:val="3"/>
      </w:numPr>
      <w:tabs>
        <w:tab w:val="num" w:pos="432"/>
        <w:tab w:val="num" w:pos="644"/>
        <w:tab w:val="num" w:pos="1209"/>
      </w:tabs>
      <w:ind w:left="644"/>
      <w:jc w:val="center"/>
    </w:pPr>
  </w:style>
  <w:style w:type="paragraph" w:customStyle="1" w:styleId="Annex2">
    <w:name w:val="Annex 2"/>
    <w:basedOn w:val="Annex1"/>
    <w:next w:val="Normal"/>
    <w:rsid w:val="00505B8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505B89"/>
  </w:style>
  <w:style w:type="paragraph" w:customStyle="1" w:styleId="Auflistung">
    <w:name w:val="Auflistung"/>
    <w:basedOn w:val="Normal"/>
    <w:rsid w:val="00505B89"/>
    <w:pPr>
      <w:tabs>
        <w:tab w:val="num" w:pos="720"/>
      </w:tabs>
      <w:ind w:left="720" w:hanging="720"/>
    </w:pPr>
  </w:style>
  <w:style w:type="character" w:customStyle="1" w:styleId="TALCar">
    <w:name w:val="TAL Car"/>
    <w:rsid w:val="00505B89"/>
    <w:rPr>
      <w:rFonts w:ascii="Arial" w:hAnsi="Arial" w:cs="Arial" w:hint="default"/>
      <w:sz w:val="18"/>
      <w:lang w:eastAsia="en-US"/>
    </w:rPr>
  </w:style>
  <w:style w:type="character" w:customStyle="1" w:styleId="CharChar2">
    <w:name w:val="Char Char2"/>
    <w:rsid w:val="00505B89"/>
    <w:rPr>
      <w:rFonts w:ascii="Arial" w:hAnsi="Arial" w:cs="Arial" w:hint="default"/>
      <w:sz w:val="28"/>
      <w:lang w:val="en-GB" w:eastAsia="en-US" w:bidi="ar-SA"/>
    </w:rPr>
  </w:style>
  <w:style w:type="character" w:customStyle="1" w:styleId="CharChar3">
    <w:name w:val="Char Char3"/>
    <w:rsid w:val="00505B89"/>
    <w:rPr>
      <w:rFonts w:ascii="Arial" w:hAnsi="Arial" w:cs="Arial" w:hint="default"/>
      <w:sz w:val="32"/>
      <w:lang w:eastAsia="en-US"/>
    </w:rPr>
  </w:style>
  <w:style w:type="table" w:styleId="TableGrid">
    <w:name w:val="Table Grid"/>
    <w:basedOn w:val="TableNormal"/>
    <w:rsid w:val="00505B89"/>
    <w:pPr>
      <w:spacing w:after="180"/>
    </w:pPr>
    <w:rPr>
      <w:rFonts w:ascii="Times New Roman" w:hAnsi="Times New Roman"/>
      <w:lang w:val="en-CA" w:eastAsia="en-C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</TotalTime>
  <Pages>10</Pages>
  <Words>3010</Words>
  <Characters>17157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97</cp:revision>
  <cp:lastPrinted>1900-01-01T05:00:00Z</cp:lastPrinted>
  <dcterms:created xsi:type="dcterms:W3CDTF">2020-02-03T08:32:00Z</dcterms:created>
  <dcterms:modified xsi:type="dcterms:W3CDTF">2025-05-09T19:35:00Z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S5-251731</vt:lpwstr>
  </property>
  <property fmtid="{D5CDD505-2E9C-101B-9397-08002B2CF9AE}" pid="10" name="Spec#">
    <vt:lpwstr>28.663</vt:lpwstr>
  </property>
  <property fmtid="{D5CDD505-2E9C-101B-9397-08002B2CF9AE}" pid="11" name="Cr#">
    <vt:lpwstr>0026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Rel-19 CR 28.663 Update sector equipment and antenna function definitions</vt:lpwstr>
  </property>
  <property fmtid="{D5CDD505-2E9C-101B-9397-08002B2CF9AE}" pid="15" name="SourceIfWg">
    <vt:lpwstr>Ericsson Canada Inc.</vt:lpwstr>
  </property>
  <property fmtid="{D5CDD505-2E9C-101B-9397-08002B2CF9AE}" pid="16" name="SourceIfTsg">
    <vt:lpwstr/>
  </property>
  <property fmtid="{D5CDD505-2E9C-101B-9397-08002B2CF9AE}" pid="17" name="RelatedWis">
    <vt:lpwstr>SBMA_Ph3</vt:lpwstr>
  </property>
  <property fmtid="{D5CDD505-2E9C-101B-9397-08002B2CF9AE}" pid="18" name="Cat">
    <vt:lpwstr>C</vt:lpwstr>
  </property>
  <property fmtid="{D5CDD505-2E9C-101B-9397-08002B2CF9AE}" pid="19" name="ResDate">
    <vt:lpwstr>2025-03-28</vt:lpwstr>
  </property>
  <property fmtid="{D5CDD505-2E9C-101B-9397-08002B2CF9AE}" pid="20" name="Release">
    <vt:lpwstr>Rel-19</vt:lpwstr>
  </property>
</Properties>
</file>